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5EE8" w:rsidRPr="00E00364" w:rsidRDefault="000D5EE8" w:rsidP="000D5EE8">
      <w:pPr>
        <w:tabs>
          <w:tab w:val="left" w:pos="567"/>
        </w:tabs>
        <w:overflowPunct/>
        <w:autoSpaceDE/>
        <w:autoSpaceDN/>
        <w:snapToGrid w:val="0"/>
        <w:spacing w:after="0"/>
        <w:textAlignment w:val="auto"/>
        <w:rPr>
          <w:rFonts w:ascii="Arial" w:eastAsia="SimSun" w:hAnsi="Arial" w:cs="Arial"/>
          <w:b/>
          <w:sz w:val="28"/>
          <w:szCs w:val="28"/>
          <w:lang w:eastAsia="zh-CN"/>
        </w:rPr>
      </w:pPr>
      <w:r w:rsidRPr="004345A1">
        <w:rPr>
          <w:rFonts w:ascii="Arial" w:hAnsi="Arial" w:cs="Arial"/>
          <w:b/>
          <w:sz w:val="28"/>
          <w:szCs w:val="28"/>
        </w:rPr>
        <w:t xml:space="preserve">3GPP TSG </w:t>
      </w:r>
      <w:r>
        <w:rPr>
          <w:rFonts w:ascii="Arial" w:hAnsi="Arial" w:cs="Arial"/>
          <w:b/>
          <w:sz w:val="28"/>
          <w:szCs w:val="28"/>
        </w:rPr>
        <w:t>RAN</w:t>
      </w:r>
      <w:r w:rsidR="00B876D6">
        <w:rPr>
          <w:rFonts w:ascii="Arial" w:hAnsi="Arial" w:cs="Arial"/>
          <w:b/>
          <w:sz w:val="28"/>
          <w:szCs w:val="28"/>
        </w:rPr>
        <w:t>#71</w:t>
      </w:r>
      <w:r>
        <w:rPr>
          <w:rFonts w:ascii="Arial" w:hAnsi="Arial" w:cs="Arial"/>
          <w:b/>
          <w:sz w:val="28"/>
          <w:szCs w:val="28"/>
        </w:rPr>
        <w:tab/>
      </w:r>
      <w:r w:rsidRPr="004345A1">
        <w:rPr>
          <w:rFonts w:ascii="Arial" w:hAnsi="Arial" w:cs="Arial"/>
          <w:b/>
          <w:sz w:val="28"/>
          <w:szCs w:val="28"/>
        </w:rPr>
        <w:tab/>
      </w:r>
      <w:r w:rsidRPr="004345A1">
        <w:rPr>
          <w:rFonts w:ascii="Arial" w:hAnsi="Arial" w:cs="Arial"/>
          <w:b/>
          <w:sz w:val="28"/>
          <w:szCs w:val="28"/>
        </w:rPr>
        <w:tab/>
      </w:r>
      <w:r w:rsidRPr="004345A1">
        <w:rPr>
          <w:rFonts w:ascii="Arial" w:hAnsi="Arial" w:cs="Arial"/>
          <w:b/>
          <w:sz w:val="28"/>
          <w:szCs w:val="28"/>
        </w:rPr>
        <w:tab/>
      </w:r>
      <w:r w:rsidRPr="004345A1">
        <w:rPr>
          <w:rFonts w:ascii="Arial" w:hAnsi="Arial" w:cs="Arial"/>
          <w:b/>
          <w:sz w:val="28"/>
          <w:szCs w:val="28"/>
        </w:rPr>
        <w:tab/>
      </w:r>
      <w:r>
        <w:rPr>
          <w:rFonts w:ascii="Arial" w:eastAsia="MS Mincho" w:hAnsi="Arial" w:cs="Arial"/>
          <w:b/>
          <w:sz w:val="28"/>
          <w:szCs w:val="28"/>
        </w:rPr>
        <w:tab/>
      </w:r>
      <w:r w:rsidRPr="004345A1">
        <w:rPr>
          <w:rFonts w:ascii="Arial" w:eastAsia="MS Mincho" w:hAnsi="Arial" w:cs="Arial" w:hint="eastAsia"/>
          <w:b/>
          <w:sz w:val="28"/>
          <w:szCs w:val="28"/>
        </w:rPr>
        <w:tab/>
      </w:r>
      <w:r>
        <w:rPr>
          <w:rFonts w:ascii="Arial" w:eastAsia="MS Mincho" w:hAnsi="Arial" w:cs="Arial" w:hint="eastAsia"/>
          <w:b/>
          <w:sz w:val="28"/>
          <w:szCs w:val="28"/>
        </w:rPr>
        <w:tab/>
      </w:r>
      <w:r>
        <w:rPr>
          <w:rFonts w:ascii="Arial" w:eastAsia="MS Mincho" w:hAnsi="Arial" w:cs="Arial" w:hint="eastAsia"/>
          <w:b/>
          <w:sz w:val="28"/>
          <w:szCs w:val="28"/>
        </w:rPr>
        <w:tab/>
      </w:r>
      <w:r w:rsidR="00917485">
        <w:rPr>
          <w:rFonts w:ascii="Arial" w:eastAsia="SimSun" w:hAnsi="Arial" w:cs="Arial" w:hint="eastAsia"/>
          <w:b/>
          <w:sz w:val="28"/>
          <w:szCs w:val="28"/>
          <w:lang w:eastAsia="zh-CN"/>
        </w:rPr>
        <w:t xml:space="preserve">                   </w:t>
      </w:r>
      <w:r w:rsidRPr="004345A1">
        <w:rPr>
          <w:rFonts w:ascii="Arial" w:hAnsi="Arial" w:cs="Arial"/>
          <w:b/>
          <w:sz w:val="28"/>
          <w:szCs w:val="28"/>
        </w:rPr>
        <w:t>RP</w:t>
      </w:r>
      <w:r w:rsidR="00B876D6">
        <w:rPr>
          <w:rFonts w:ascii="Arial" w:hAnsi="Arial" w:cs="Arial"/>
          <w:b/>
          <w:sz w:val="28"/>
          <w:szCs w:val="28"/>
        </w:rPr>
        <w:t>-</w:t>
      </w:r>
      <w:r w:rsidRPr="004345A1">
        <w:rPr>
          <w:rFonts w:ascii="Arial" w:hAnsi="Arial" w:cs="Arial"/>
          <w:b/>
          <w:sz w:val="28"/>
          <w:szCs w:val="28"/>
        </w:rPr>
        <w:t>1</w:t>
      </w:r>
      <w:r>
        <w:rPr>
          <w:rFonts w:ascii="Arial" w:hAnsi="Arial" w:cs="Arial"/>
          <w:b/>
          <w:sz w:val="28"/>
          <w:szCs w:val="28"/>
        </w:rPr>
        <w:t>6</w:t>
      </w:r>
      <w:r w:rsidR="006218A0">
        <w:rPr>
          <w:rFonts w:ascii="Arial" w:hAnsi="Arial" w:cs="Arial"/>
          <w:b/>
          <w:sz w:val="28"/>
          <w:szCs w:val="28"/>
        </w:rPr>
        <w:t>0043</w:t>
      </w:r>
    </w:p>
    <w:p w:rsidR="000D5EE8" w:rsidRPr="00945536" w:rsidRDefault="00B876D6" w:rsidP="000D5EE8">
      <w:pPr>
        <w:tabs>
          <w:tab w:val="left" w:pos="567"/>
        </w:tabs>
        <w:rPr>
          <w:rFonts w:ascii="Arial" w:hAnsi="Arial" w:cs="Arial"/>
          <w:b/>
          <w:sz w:val="28"/>
          <w:szCs w:val="28"/>
        </w:rPr>
      </w:pPr>
      <w:r>
        <w:rPr>
          <w:rFonts w:ascii="Arial" w:hAnsi="Arial" w:cs="Arial"/>
          <w:b/>
          <w:sz w:val="28"/>
          <w:szCs w:val="28"/>
        </w:rPr>
        <w:t>Gothenburg</w:t>
      </w:r>
      <w:r w:rsidR="000D5EE8">
        <w:rPr>
          <w:rFonts w:ascii="Arial" w:hAnsi="Arial" w:cs="Arial"/>
          <w:b/>
          <w:sz w:val="28"/>
          <w:szCs w:val="28"/>
        </w:rPr>
        <w:t xml:space="preserve">, </w:t>
      </w:r>
      <w:r>
        <w:rPr>
          <w:rFonts w:ascii="Arial" w:hAnsi="Arial" w:cs="Arial"/>
          <w:b/>
          <w:sz w:val="28"/>
          <w:szCs w:val="28"/>
        </w:rPr>
        <w:t>Sweden</w:t>
      </w:r>
      <w:r w:rsidR="000D5EE8">
        <w:rPr>
          <w:rFonts w:ascii="Arial" w:hAnsi="Arial" w:cs="Arial"/>
          <w:b/>
          <w:sz w:val="28"/>
          <w:szCs w:val="28"/>
        </w:rPr>
        <w:t xml:space="preserve">, </w:t>
      </w:r>
      <w:r>
        <w:rPr>
          <w:rFonts w:ascii="Arial" w:hAnsi="Arial" w:cs="Arial"/>
          <w:b/>
          <w:sz w:val="28"/>
          <w:szCs w:val="28"/>
        </w:rPr>
        <w:t>March</w:t>
      </w:r>
      <w:r w:rsidR="000D5EE8" w:rsidRPr="00945536">
        <w:rPr>
          <w:rFonts w:ascii="Arial" w:hAnsi="Arial" w:cs="Arial"/>
          <w:b/>
          <w:sz w:val="28"/>
          <w:szCs w:val="28"/>
        </w:rPr>
        <w:t xml:space="preserve"> </w:t>
      </w:r>
      <w:r>
        <w:rPr>
          <w:rFonts w:ascii="Arial" w:hAnsi="Arial" w:cs="Arial"/>
          <w:b/>
          <w:sz w:val="28"/>
          <w:szCs w:val="28"/>
        </w:rPr>
        <w:t>7</w:t>
      </w:r>
      <w:r w:rsidR="000D5EE8" w:rsidRPr="00945536">
        <w:rPr>
          <w:rFonts w:ascii="Arial" w:hAnsi="Arial" w:cs="Arial"/>
          <w:b/>
          <w:sz w:val="28"/>
          <w:szCs w:val="28"/>
        </w:rPr>
        <w:t xml:space="preserve"> - </w:t>
      </w:r>
      <w:r>
        <w:rPr>
          <w:rFonts w:ascii="Arial" w:hAnsi="Arial" w:cs="Arial"/>
          <w:b/>
          <w:sz w:val="28"/>
          <w:szCs w:val="28"/>
        </w:rPr>
        <w:t>10</w:t>
      </w:r>
      <w:r w:rsidR="000D5EE8" w:rsidRPr="00945536">
        <w:rPr>
          <w:rFonts w:ascii="Arial" w:hAnsi="Arial" w:cs="Arial"/>
          <w:b/>
          <w:sz w:val="28"/>
          <w:szCs w:val="28"/>
        </w:rPr>
        <w:t>, 201</w:t>
      </w:r>
      <w:r w:rsidR="000D5EE8">
        <w:rPr>
          <w:rFonts w:ascii="Arial" w:hAnsi="Arial" w:cs="Arial"/>
          <w:b/>
          <w:sz w:val="28"/>
          <w:szCs w:val="28"/>
        </w:rPr>
        <w:t>6</w:t>
      </w:r>
    </w:p>
    <w:p w:rsidR="000D5EE8" w:rsidRPr="00945536" w:rsidRDefault="000D5EE8" w:rsidP="000D5EE8">
      <w:pPr>
        <w:tabs>
          <w:tab w:val="left" w:pos="567"/>
        </w:tabs>
        <w:rPr>
          <w:rStyle w:val="apple-style-span"/>
          <w:rFonts w:ascii="Arial" w:hAnsi="Arial" w:cs="Arial"/>
          <w:sz w:val="17"/>
          <w:szCs w:val="17"/>
        </w:rPr>
      </w:pPr>
    </w:p>
    <w:p w:rsidR="000D5EE8" w:rsidRPr="007663DE" w:rsidRDefault="000D5EE8" w:rsidP="000D5EE8">
      <w:pPr>
        <w:tabs>
          <w:tab w:val="left" w:pos="567"/>
        </w:tabs>
        <w:rPr>
          <w:rFonts w:ascii="Arial" w:hAnsi="Arial"/>
          <w:b/>
          <w:lang w:val="it-IT"/>
        </w:rPr>
      </w:pPr>
      <w:r w:rsidRPr="007663DE">
        <w:rPr>
          <w:rFonts w:ascii="Arial" w:hAnsi="Arial"/>
          <w:b/>
          <w:lang w:val="it-IT"/>
        </w:rPr>
        <w:t>Agenda Item:</w:t>
      </w:r>
      <w:r w:rsidRPr="007663DE">
        <w:rPr>
          <w:rFonts w:ascii="Arial" w:hAnsi="Arial"/>
          <w:lang w:val="it-IT"/>
        </w:rPr>
        <w:tab/>
      </w:r>
      <w:r w:rsidR="006218A0">
        <w:rPr>
          <w:rFonts w:ascii="Arial" w:hAnsi="Arial"/>
          <w:b/>
          <w:lang w:val="it-IT"/>
        </w:rPr>
        <w:t>9.1</w:t>
      </w:r>
    </w:p>
    <w:p w:rsidR="000D5EE8" w:rsidRPr="007663DE" w:rsidRDefault="000D5EE8" w:rsidP="000D5EE8">
      <w:pPr>
        <w:tabs>
          <w:tab w:val="left" w:pos="567"/>
        </w:tabs>
        <w:rPr>
          <w:rFonts w:ascii="Arial" w:eastAsia="SimSun" w:hAnsi="Arial"/>
          <w:lang w:val="it-IT" w:eastAsia="zh-CN"/>
        </w:rPr>
      </w:pPr>
      <w:r w:rsidRPr="007663DE">
        <w:rPr>
          <w:rFonts w:ascii="Arial" w:hAnsi="Arial"/>
          <w:b/>
          <w:lang w:val="it-IT"/>
        </w:rPr>
        <w:t>Source:</w:t>
      </w:r>
      <w:r w:rsidRPr="007663DE">
        <w:rPr>
          <w:rFonts w:ascii="Arial" w:hAnsi="Arial"/>
          <w:b/>
          <w:lang w:val="it-IT"/>
        </w:rPr>
        <w:tab/>
      </w:r>
      <w:r w:rsidRPr="007663DE">
        <w:rPr>
          <w:rFonts w:ascii="Arial" w:hAnsi="Arial"/>
          <w:b/>
          <w:lang w:val="it-IT"/>
        </w:rPr>
        <w:tab/>
      </w:r>
      <w:r w:rsidRPr="007663DE">
        <w:rPr>
          <w:rFonts w:ascii="Arial" w:hAnsi="Arial"/>
          <w:b/>
          <w:lang w:val="it-IT"/>
        </w:rPr>
        <w:tab/>
      </w:r>
      <w:r w:rsidR="00B876D6" w:rsidRPr="007663DE">
        <w:rPr>
          <w:rFonts w:ascii="Arial" w:eastAsia="SimSun" w:hAnsi="Arial"/>
          <w:b/>
          <w:lang w:val="it-IT" w:eastAsia="zh-CN"/>
        </w:rPr>
        <w:t xml:space="preserve">Email </w:t>
      </w:r>
      <w:proofErr w:type="spellStart"/>
      <w:r w:rsidR="00B876D6" w:rsidRPr="007663DE">
        <w:rPr>
          <w:rFonts w:ascii="Arial" w:eastAsia="SimSun" w:hAnsi="Arial"/>
          <w:b/>
          <w:lang w:val="it-IT" w:eastAsia="zh-CN"/>
        </w:rPr>
        <w:t>discuss</w:t>
      </w:r>
      <w:r w:rsidR="001078D4" w:rsidRPr="007663DE">
        <w:rPr>
          <w:rFonts w:ascii="Arial" w:eastAsia="SimSun" w:hAnsi="Arial"/>
          <w:b/>
          <w:lang w:val="it-IT" w:eastAsia="zh-CN"/>
        </w:rPr>
        <w:t>ion</w:t>
      </w:r>
      <w:proofErr w:type="spellEnd"/>
      <w:r w:rsidR="001078D4" w:rsidRPr="007663DE">
        <w:rPr>
          <w:rFonts w:ascii="Arial" w:eastAsia="SimSun" w:hAnsi="Arial"/>
          <w:b/>
          <w:lang w:val="it-IT" w:eastAsia="zh-CN"/>
        </w:rPr>
        <w:t xml:space="preserve"> </w:t>
      </w:r>
      <w:proofErr w:type="spellStart"/>
      <w:r w:rsidR="001078D4" w:rsidRPr="007663DE">
        <w:rPr>
          <w:rFonts w:ascii="Arial" w:eastAsia="SimSun" w:hAnsi="Arial"/>
          <w:b/>
          <w:lang w:val="it-IT" w:eastAsia="zh-CN"/>
        </w:rPr>
        <w:t>convenor</w:t>
      </w:r>
      <w:proofErr w:type="spellEnd"/>
      <w:r w:rsidR="001078D4" w:rsidRPr="007663DE">
        <w:rPr>
          <w:rFonts w:ascii="Arial" w:eastAsia="SimSun" w:hAnsi="Arial"/>
          <w:b/>
          <w:lang w:val="it-IT" w:eastAsia="zh-CN"/>
        </w:rPr>
        <w:t xml:space="preserve"> (</w:t>
      </w:r>
      <w:r w:rsidR="007663DE" w:rsidRPr="007663DE">
        <w:rPr>
          <w:rFonts w:ascii="Arial" w:eastAsia="SimSun" w:hAnsi="Arial"/>
          <w:b/>
          <w:lang w:val="it-IT" w:eastAsia="zh-CN"/>
        </w:rPr>
        <w:t>Giovanni Romano – Telecom Italia</w:t>
      </w:r>
      <w:r w:rsidR="00B876D6" w:rsidRPr="007663DE">
        <w:rPr>
          <w:rFonts w:ascii="Arial" w:eastAsia="SimSun" w:hAnsi="Arial"/>
          <w:b/>
          <w:lang w:val="it-IT" w:eastAsia="zh-CN"/>
        </w:rPr>
        <w:t>)</w:t>
      </w:r>
    </w:p>
    <w:p w:rsidR="000D5EE8" w:rsidRPr="00E00364" w:rsidRDefault="000D5EE8" w:rsidP="001078D4">
      <w:pPr>
        <w:tabs>
          <w:tab w:val="left" w:pos="567"/>
        </w:tabs>
        <w:ind w:left="1136" w:hanging="1136"/>
        <w:rPr>
          <w:rFonts w:ascii="Arial" w:eastAsia="SimSun" w:hAnsi="Arial"/>
          <w:lang w:eastAsia="zh-CN"/>
        </w:rPr>
      </w:pPr>
      <w:r w:rsidRPr="004345A1">
        <w:rPr>
          <w:rFonts w:ascii="Arial" w:hAnsi="Arial"/>
          <w:b/>
        </w:rPr>
        <w:t>Title:</w:t>
      </w:r>
      <w:r w:rsidR="001078D4">
        <w:rPr>
          <w:rFonts w:ascii="Arial" w:hAnsi="Arial"/>
        </w:rPr>
        <w:tab/>
      </w:r>
      <w:r w:rsidR="001078D4">
        <w:rPr>
          <w:rFonts w:ascii="Arial" w:hAnsi="Arial"/>
        </w:rPr>
        <w:tab/>
      </w:r>
      <w:r w:rsidR="00B876D6">
        <w:rPr>
          <w:rFonts w:ascii="Arial" w:eastAsia="SimSun" w:hAnsi="Arial"/>
          <w:b/>
          <w:lang w:eastAsia="zh-CN"/>
        </w:rPr>
        <w:t xml:space="preserve">Summary of </w:t>
      </w:r>
      <w:r w:rsidR="001078D4" w:rsidRPr="001078D4">
        <w:rPr>
          <w:rFonts w:ascii="Arial" w:eastAsia="SimSun" w:hAnsi="Arial"/>
          <w:b/>
          <w:lang w:eastAsia="zh-CN"/>
        </w:rPr>
        <w:t>“[5G-AH-0</w:t>
      </w:r>
      <w:r w:rsidR="007663DE">
        <w:rPr>
          <w:rFonts w:ascii="Arial" w:eastAsia="SimSun" w:hAnsi="Arial"/>
          <w:b/>
          <w:lang w:eastAsia="zh-CN"/>
        </w:rPr>
        <w:t>6</w:t>
      </w:r>
      <w:r w:rsidR="001078D4" w:rsidRPr="001078D4">
        <w:rPr>
          <w:rFonts w:ascii="Arial" w:eastAsia="SimSun" w:hAnsi="Arial"/>
          <w:b/>
          <w:lang w:eastAsia="zh-CN"/>
        </w:rPr>
        <w:t xml:space="preserve">] </w:t>
      </w:r>
      <w:proofErr w:type="spellStart"/>
      <w:r w:rsidR="007663DE">
        <w:rPr>
          <w:rFonts w:ascii="Arial" w:eastAsia="SimSun" w:hAnsi="Arial"/>
          <w:b/>
          <w:lang w:eastAsia="zh-CN"/>
        </w:rPr>
        <w:t>Fronthauling</w:t>
      </w:r>
      <w:proofErr w:type="spellEnd"/>
      <w:r w:rsidR="00B87D48">
        <w:rPr>
          <w:rFonts w:ascii="Arial" w:eastAsia="SimSun" w:hAnsi="Arial"/>
          <w:b/>
          <w:lang w:eastAsia="zh-CN"/>
        </w:rPr>
        <w:t>”</w:t>
      </w:r>
      <w:r w:rsidR="00B876D6">
        <w:rPr>
          <w:rFonts w:ascii="Arial" w:eastAsia="SimSun" w:hAnsi="Arial"/>
          <w:b/>
          <w:lang w:eastAsia="zh-CN"/>
        </w:rPr>
        <w:t xml:space="preserve"> </w:t>
      </w:r>
    </w:p>
    <w:p w:rsidR="000D5EE8" w:rsidRPr="004345A1" w:rsidRDefault="000D5EE8" w:rsidP="000D5EE8">
      <w:pPr>
        <w:tabs>
          <w:tab w:val="left" w:pos="567"/>
        </w:tabs>
        <w:rPr>
          <w:rFonts w:ascii="Arial" w:hAnsi="Arial"/>
          <w:b/>
        </w:rPr>
      </w:pPr>
      <w:r w:rsidRPr="004345A1">
        <w:rPr>
          <w:rFonts w:ascii="Arial" w:hAnsi="Arial"/>
          <w:b/>
        </w:rPr>
        <w:t>Document for:</w:t>
      </w:r>
      <w:r w:rsidRPr="004345A1">
        <w:rPr>
          <w:rFonts w:ascii="Arial" w:hAnsi="Arial"/>
        </w:rPr>
        <w:tab/>
      </w:r>
      <w:r w:rsidR="00B876D6">
        <w:rPr>
          <w:rFonts w:ascii="Arial" w:hAnsi="Arial"/>
        </w:rPr>
        <w:tab/>
      </w:r>
      <w:r w:rsidRPr="004345A1">
        <w:rPr>
          <w:rFonts w:ascii="Arial" w:hAnsi="Arial"/>
          <w:b/>
        </w:rPr>
        <w:t>Approval</w:t>
      </w:r>
    </w:p>
    <w:p w:rsidR="000D5EE8" w:rsidRPr="004345A1" w:rsidRDefault="000D5EE8" w:rsidP="000D5EE8">
      <w:pPr>
        <w:pBdr>
          <w:bottom w:val="single" w:sz="12" w:space="1" w:color="auto"/>
        </w:pBdr>
        <w:tabs>
          <w:tab w:val="left" w:pos="567"/>
        </w:tabs>
      </w:pPr>
    </w:p>
    <w:p w:rsidR="00F40EF2" w:rsidRDefault="00F40EF2" w:rsidP="00F40EF2">
      <w:pPr>
        <w:pStyle w:val="Titolo3"/>
        <w:rPr>
          <w:rFonts w:eastAsia="SimSun"/>
          <w:lang w:eastAsia="zh-CN"/>
        </w:rPr>
      </w:pPr>
      <w:r w:rsidRPr="004345A1">
        <w:t>1</w:t>
      </w:r>
      <w:r w:rsidRPr="004345A1">
        <w:tab/>
      </w:r>
      <w:r>
        <w:rPr>
          <w:rFonts w:eastAsia="SimSun" w:hint="eastAsia"/>
          <w:lang w:eastAsia="zh-CN"/>
        </w:rPr>
        <w:t>Introduction</w:t>
      </w:r>
    </w:p>
    <w:p w:rsidR="00F40EF2" w:rsidRDefault="00B876D6" w:rsidP="00F40EF2">
      <w:pPr>
        <w:rPr>
          <w:rFonts w:eastAsia="SimSun"/>
          <w:lang w:eastAsia="zh-CN"/>
        </w:rPr>
      </w:pPr>
      <w:r>
        <w:rPr>
          <w:rFonts w:eastAsia="SimSun"/>
          <w:lang w:eastAsia="zh-CN"/>
        </w:rPr>
        <w:t xml:space="preserve">The RAN </w:t>
      </w:r>
      <w:r w:rsidR="00E90363">
        <w:rPr>
          <w:rFonts w:eastAsia="SimSun"/>
          <w:lang w:eastAsia="zh-CN"/>
        </w:rPr>
        <w:t xml:space="preserve">requirements </w:t>
      </w:r>
      <w:r>
        <w:rPr>
          <w:rFonts w:eastAsia="SimSun"/>
          <w:lang w:eastAsia="zh-CN"/>
        </w:rPr>
        <w:t>ad-hoc</w:t>
      </w:r>
      <w:r w:rsidR="00E90363">
        <w:rPr>
          <w:rFonts w:eastAsia="SimSun"/>
          <w:lang w:eastAsia="zh-CN"/>
        </w:rPr>
        <w:t xml:space="preserve"> meeting on 5G</w:t>
      </w:r>
      <w:r w:rsidR="001078D4">
        <w:rPr>
          <w:rFonts w:eastAsia="SimSun"/>
          <w:lang w:eastAsia="zh-CN"/>
        </w:rPr>
        <w:t xml:space="preserve"> access</w:t>
      </w:r>
      <w:r w:rsidR="00E90363">
        <w:rPr>
          <w:rFonts w:eastAsia="SimSun"/>
          <w:lang w:eastAsia="zh-CN"/>
        </w:rPr>
        <w:t xml:space="preserve"> outlined </w:t>
      </w:r>
      <w:r w:rsidR="007663DE">
        <w:rPr>
          <w:rFonts w:eastAsia="SimSun"/>
          <w:lang w:eastAsia="zh-CN"/>
        </w:rPr>
        <w:t xml:space="preserve">an </w:t>
      </w:r>
      <w:r w:rsidR="00E90363">
        <w:rPr>
          <w:rFonts w:eastAsia="SimSun"/>
          <w:lang w:eastAsia="zh-CN"/>
        </w:rPr>
        <w:t xml:space="preserve">architecture-related tasks </w:t>
      </w:r>
      <w:r w:rsidR="001078D4">
        <w:rPr>
          <w:rFonts w:eastAsia="SimSun"/>
          <w:lang w:eastAsia="zh-CN"/>
        </w:rPr>
        <w:t xml:space="preserve">(referred </w:t>
      </w:r>
      <w:r w:rsidR="00E90363">
        <w:rPr>
          <w:rFonts w:eastAsia="SimSun"/>
          <w:lang w:eastAsia="zh-CN"/>
        </w:rPr>
        <w:t xml:space="preserve">to </w:t>
      </w:r>
      <w:r w:rsidR="001078D4">
        <w:rPr>
          <w:rFonts w:eastAsia="SimSun"/>
          <w:lang w:eastAsia="zh-CN"/>
        </w:rPr>
        <w:t>as “</w:t>
      </w:r>
      <w:r w:rsidR="001078D4" w:rsidRPr="001078D4">
        <w:rPr>
          <w:b/>
          <w:bCs/>
          <w:i/>
        </w:rPr>
        <w:t>[5G-AH-0</w:t>
      </w:r>
      <w:r w:rsidR="007663DE">
        <w:rPr>
          <w:b/>
          <w:bCs/>
          <w:i/>
        </w:rPr>
        <w:t>6</w:t>
      </w:r>
      <w:r w:rsidR="001078D4" w:rsidRPr="001078D4">
        <w:rPr>
          <w:b/>
          <w:bCs/>
          <w:i/>
        </w:rPr>
        <w:t xml:space="preserve">] </w:t>
      </w:r>
      <w:proofErr w:type="spellStart"/>
      <w:r w:rsidR="007663DE">
        <w:rPr>
          <w:b/>
          <w:bCs/>
          <w:i/>
        </w:rPr>
        <w:t>Fronthauling</w:t>
      </w:r>
      <w:proofErr w:type="spellEnd"/>
      <w:r w:rsidR="001078D4" w:rsidRPr="001078D4">
        <w:rPr>
          <w:b/>
          <w:bCs/>
          <w:i/>
        </w:rPr>
        <w:t>”</w:t>
      </w:r>
      <w:r w:rsidR="001078D4">
        <w:rPr>
          <w:b/>
          <w:bCs/>
        </w:rPr>
        <w:t xml:space="preserve"> </w:t>
      </w:r>
      <w:r w:rsidR="001078D4">
        <w:rPr>
          <w:bCs/>
        </w:rPr>
        <w:t xml:space="preserve">by the RAN Chairman) to </w:t>
      </w:r>
      <w:r w:rsidR="00E90363">
        <w:rPr>
          <w:rFonts w:eastAsia="SimSun"/>
          <w:lang w:eastAsia="zh-CN"/>
        </w:rPr>
        <w:t>be discussed and further clarified over email until TSG#71:</w:t>
      </w:r>
    </w:p>
    <w:p w:rsidR="00E90363" w:rsidRDefault="007663DE" w:rsidP="00F84DFC">
      <w:pPr>
        <w:numPr>
          <w:ilvl w:val="0"/>
          <w:numId w:val="15"/>
        </w:numPr>
        <w:rPr>
          <w:rFonts w:eastAsia="SimSun"/>
          <w:lang w:eastAsia="zh-CN"/>
        </w:rPr>
      </w:pPr>
      <w:proofErr w:type="spellStart"/>
      <w:r w:rsidRPr="007663DE">
        <w:rPr>
          <w:b/>
          <w:u w:val="single"/>
          <w:lang w:val="en-US" w:eastAsia="zh-CN"/>
        </w:rPr>
        <w:t>Fronthauling</w:t>
      </w:r>
      <w:proofErr w:type="spellEnd"/>
      <w:r>
        <w:rPr>
          <w:lang w:val="en-US" w:eastAsia="zh-CN"/>
        </w:rPr>
        <w:t xml:space="preserve"> – this includes the functional split of the RAN internal nodes, and in particular the split between a central unit and a remote unit in the transmission point</w:t>
      </w:r>
    </w:p>
    <w:p w:rsidR="007663DE" w:rsidRDefault="007663DE" w:rsidP="007663DE">
      <w:pPr>
        <w:rPr>
          <w:lang w:val="en-US"/>
        </w:rPr>
      </w:pPr>
      <w:r>
        <w:rPr>
          <w:lang w:val="en-US" w:eastAsia="zh-CN"/>
        </w:rPr>
        <w:t>The g</w:t>
      </w:r>
      <w:r>
        <w:rPr>
          <w:lang w:val="en-US"/>
        </w:rPr>
        <w:t xml:space="preserve">oal </w:t>
      </w:r>
      <w:r>
        <w:rPr>
          <w:rFonts w:eastAsia="SimSun"/>
          <w:lang w:eastAsia="zh-CN"/>
        </w:rPr>
        <w:t xml:space="preserve">of this email discussion </w:t>
      </w:r>
      <w:r>
        <w:rPr>
          <w:lang w:val="en-US"/>
        </w:rPr>
        <w:t xml:space="preserve">is to produce clear objective(s) for the Technology SID for the work in this area. The discussion should help clarify terminology, </w:t>
      </w:r>
      <w:r>
        <w:rPr>
          <w:lang w:val="en-US" w:eastAsia="zh-CN"/>
        </w:rPr>
        <w:t>briefly describe the concepts and how they may impact RAN work</w:t>
      </w:r>
    </w:p>
    <w:p w:rsidR="00E90363" w:rsidRDefault="00B03230" w:rsidP="00F40EF2">
      <w:pPr>
        <w:rPr>
          <w:rFonts w:eastAsia="SimSun"/>
          <w:lang w:eastAsia="zh-CN"/>
        </w:rPr>
      </w:pPr>
      <w:r>
        <w:rPr>
          <w:rFonts w:eastAsia="SimSun"/>
          <w:lang w:eastAsia="zh-CN"/>
        </w:rPr>
        <w:t xml:space="preserve">The </w:t>
      </w:r>
      <w:r w:rsidR="00EC4DCD">
        <w:rPr>
          <w:rFonts w:eastAsia="SimSun"/>
          <w:lang w:eastAsia="zh-CN"/>
        </w:rPr>
        <w:t>email discussion is conducted in two</w:t>
      </w:r>
      <w:r>
        <w:rPr>
          <w:rFonts w:eastAsia="SimSun"/>
          <w:lang w:eastAsia="zh-CN"/>
        </w:rPr>
        <w:t xml:space="preserve"> phases:</w:t>
      </w:r>
    </w:p>
    <w:p w:rsidR="00B03230" w:rsidRDefault="00B03230" w:rsidP="00EC4DCD">
      <w:pPr>
        <w:ind w:firstLine="284"/>
        <w:rPr>
          <w:rFonts w:eastAsia="SimSun"/>
          <w:lang w:eastAsia="zh-CN"/>
        </w:rPr>
      </w:pPr>
      <w:r>
        <w:rPr>
          <w:rFonts w:eastAsia="SimSun"/>
          <w:lang w:eastAsia="zh-CN"/>
        </w:rPr>
        <w:t>- 1</w:t>
      </w:r>
      <w:r w:rsidRPr="00B03230">
        <w:rPr>
          <w:rFonts w:eastAsia="SimSun"/>
          <w:vertAlign w:val="superscript"/>
          <w:lang w:eastAsia="zh-CN"/>
        </w:rPr>
        <w:t>st</w:t>
      </w:r>
      <w:r>
        <w:rPr>
          <w:rFonts w:eastAsia="SimSun"/>
          <w:lang w:eastAsia="zh-CN"/>
        </w:rPr>
        <w:t xml:space="preserve"> phase 1-1</w:t>
      </w:r>
      <w:r w:rsidR="004B1009">
        <w:rPr>
          <w:rFonts w:eastAsia="SimSun"/>
          <w:lang w:eastAsia="zh-CN"/>
        </w:rPr>
        <w:t>9</w:t>
      </w:r>
      <w:r w:rsidRPr="00B03230">
        <w:rPr>
          <w:rFonts w:eastAsia="SimSun"/>
          <w:vertAlign w:val="superscript"/>
          <w:lang w:eastAsia="zh-CN"/>
        </w:rPr>
        <w:t>th</w:t>
      </w:r>
      <w:r>
        <w:rPr>
          <w:rFonts w:eastAsia="SimSun"/>
          <w:lang w:eastAsia="zh-CN"/>
        </w:rPr>
        <w:t xml:space="preserve"> February to solicit a</w:t>
      </w:r>
      <w:r w:rsidR="00EC4DCD">
        <w:rPr>
          <w:rFonts w:eastAsia="SimSun"/>
          <w:lang w:eastAsia="zh-CN"/>
        </w:rPr>
        <w:t>nd collect in</w:t>
      </w:r>
      <w:r w:rsidR="007663DE">
        <w:rPr>
          <w:rFonts w:eastAsia="SimSun"/>
          <w:lang w:eastAsia="zh-CN"/>
        </w:rPr>
        <w:t>i</w:t>
      </w:r>
      <w:r w:rsidR="00EC4DCD">
        <w:rPr>
          <w:rFonts w:eastAsia="SimSun"/>
          <w:lang w:eastAsia="zh-CN"/>
        </w:rPr>
        <w:t>tial company input</w:t>
      </w:r>
      <w:r>
        <w:rPr>
          <w:rFonts w:eastAsia="SimSun"/>
          <w:lang w:eastAsia="zh-CN"/>
        </w:rPr>
        <w:t>;</w:t>
      </w:r>
    </w:p>
    <w:p w:rsidR="00EC4DCD" w:rsidRDefault="00B03230" w:rsidP="00EC4DCD">
      <w:pPr>
        <w:ind w:firstLine="284"/>
        <w:rPr>
          <w:rFonts w:eastAsia="SimSun"/>
          <w:lang w:eastAsia="zh-CN"/>
        </w:rPr>
      </w:pPr>
      <w:r>
        <w:rPr>
          <w:rFonts w:eastAsia="SimSun"/>
          <w:lang w:eastAsia="zh-CN"/>
        </w:rPr>
        <w:t>- 2</w:t>
      </w:r>
      <w:r w:rsidRPr="00B03230">
        <w:rPr>
          <w:rFonts w:eastAsia="SimSun"/>
          <w:vertAlign w:val="superscript"/>
          <w:lang w:eastAsia="zh-CN"/>
        </w:rPr>
        <w:t>nd</w:t>
      </w:r>
      <w:r>
        <w:rPr>
          <w:rFonts w:eastAsia="SimSun"/>
          <w:lang w:eastAsia="zh-CN"/>
        </w:rPr>
        <w:t xml:space="preserve"> phase </w:t>
      </w:r>
      <w:r w:rsidR="004B1009">
        <w:rPr>
          <w:rFonts w:eastAsia="SimSun"/>
          <w:lang w:eastAsia="zh-CN"/>
        </w:rPr>
        <w:t>22</w:t>
      </w:r>
      <w:r w:rsidR="00EC4DCD">
        <w:rPr>
          <w:rFonts w:eastAsia="SimSun"/>
          <w:lang w:eastAsia="zh-CN"/>
        </w:rPr>
        <w:t>-26</w:t>
      </w:r>
      <w:r w:rsidR="00EC4DCD" w:rsidRPr="00EC4DCD">
        <w:rPr>
          <w:rFonts w:eastAsia="SimSun"/>
          <w:vertAlign w:val="superscript"/>
          <w:lang w:eastAsia="zh-CN"/>
        </w:rPr>
        <w:t>th</w:t>
      </w:r>
      <w:r w:rsidR="00EC4DCD">
        <w:rPr>
          <w:rFonts w:eastAsia="SimSun"/>
          <w:lang w:eastAsia="zh-CN"/>
        </w:rPr>
        <w:t xml:space="preserve"> February to consolidate the contents of the s</w:t>
      </w:r>
      <w:r w:rsidR="007663DE">
        <w:rPr>
          <w:rFonts w:eastAsia="SimSun"/>
          <w:lang w:eastAsia="zh-CN"/>
        </w:rPr>
        <w:t>ummary document (this document).</w:t>
      </w:r>
    </w:p>
    <w:p w:rsidR="007663DE" w:rsidRDefault="007663DE" w:rsidP="00EC4DCD">
      <w:pPr>
        <w:ind w:firstLine="284"/>
        <w:rPr>
          <w:rFonts w:eastAsia="SimSun"/>
          <w:lang w:eastAsia="zh-CN"/>
        </w:rPr>
      </w:pPr>
    </w:p>
    <w:p w:rsidR="0052646F" w:rsidRDefault="0052646F" w:rsidP="0052646F">
      <w:pPr>
        <w:rPr>
          <w:rFonts w:eastAsia="SimSun"/>
          <w:lang w:eastAsia="zh-CN"/>
        </w:rPr>
      </w:pPr>
      <w:r>
        <w:rPr>
          <w:rFonts w:eastAsia="SimSun"/>
          <w:lang w:eastAsia="zh-CN"/>
        </w:rPr>
        <w:t>This document provides a list of the received proposals in Section 2 and 3 and a proposed way forward in Section 4.</w:t>
      </w:r>
    </w:p>
    <w:p w:rsidR="0052646F" w:rsidRDefault="0052646F" w:rsidP="00EC4DCD">
      <w:pPr>
        <w:ind w:firstLine="284"/>
        <w:rPr>
          <w:rFonts w:eastAsia="SimSun"/>
          <w:lang w:eastAsia="zh-CN"/>
        </w:rPr>
      </w:pPr>
    </w:p>
    <w:p w:rsidR="00EC4DCD" w:rsidRDefault="00F40EF2" w:rsidP="00EC4DCD">
      <w:pPr>
        <w:pStyle w:val="Titolo3"/>
        <w:rPr>
          <w:rFonts w:eastAsia="SimSun"/>
          <w:lang w:eastAsia="zh-CN"/>
        </w:rPr>
      </w:pPr>
      <w:r>
        <w:t>2</w:t>
      </w:r>
      <w:r w:rsidRPr="004345A1">
        <w:tab/>
      </w:r>
      <w:r w:rsidR="00EC4DCD">
        <w:rPr>
          <w:rFonts w:eastAsia="SimSun"/>
          <w:lang w:eastAsia="zh-CN"/>
        </w:rPr>
        <w:t xml:space="preserve">Definition and description of </w:t>
      </w:r>
      <w:proofErr w:type="spellStart"/>
      <w:r w:rsidR="007663DE">
        <w:rPr>
          <w:rFonts w:eastAsia="SimSun"/>
          <w:lang w:eastAsia="zh-CN"/>
        </w:rPr>
        <w:t>fronthauling</w:t>
      </w:r>
      <w:proofErr w:type="spellEnd"/>
    </w:p>
    <w:p w:rsidR="00602B3A" w:rsidRDefault="00602B3A" w:rsidP="00602B3A">
      <w:pPr>
        <w:rPr>
          <w:rFonts w:eastAsia="SimSun"/>
          <w:lang w:eastAsia="zh-CN"/>
        </w:rPr>
      </w:pPr>
      <w:r w:rsidRPr="00544134">
        <w:rPr>
          <w:rFonts w:eastAsia="SimSun"/>
          <w:b/>
          <w:highlight w:val="yellow"/>
          <w:lang w:eastAsia="zh-CN"/>
        </w:rPr>
        <w:t>Proposal 1</w:t>
      </w:r>
      <w:r>
        <w:rPr>
          <w:rFonts w:eastAsia="SimSun"/>
          <w:b/>
          <w:highlight w:val="yellow"/>
          <w:lang w:eastAsia="zh-CN"/>
        </w:rPr>
        <w:t xml:space="preserve"> </w:t>
      </w:r>
      <w:r w:rsidRPr="000B0C14">
        <w:rPr>
          <w:rFonts w:eastAsia="SimSun"/>
          <w:highlight w:val="yellow"/>
          <w:lang w:eastAsia="zh-CN"/>
        </w:rPr>
        <w:t>[Telecom Italia]</w:t>
      </w:r>
      <w:r>
        <w:rPr>
          <w:rFonts w:eastAsia="SimSun"/>
          <w:lang w:eastAsia="zh-CN"/>
        </w:rPr>
        <w:t xml:space="preserve"> </w:t>
      </w:r>
    </w:p>
    <w:p w:rsidR="0070538E" w:rsidRDefault="007663DE" w:rsidP="00EC4DCD">
      <w:pPr>
        <w:rPr>
          <w:rFonts w:eastAsia="SimSun"/>
          <w:lang w:eastAsia="zh-CN"/>
        </w:rPr>
      </w:pPr>
      <w:proofErr w:type="spellStart"/>
      <w:r w:rsidRPr="007663DE">
        <w:rPr>
          <w:rFonts w:eastAsia="SimSun"/>
          <w:b/>
          <w:lang w:eastAsia="zh-CN"/>
        </w:rPr>
        <w:t>Fronthauling</w:t>
      </w:r>
      <w:proofErr w:type="spellEnd"/>
      <w:r>
        <w:rPr>
          <w:rFonts w:eastAsia="SimSun"/>
          <w:lang w:eastAsia="zh-CN"/>
        </w:rPr>
        <w:t xml:space="preserve"> – it indicates the transport capabilities and interfaces between internal RAN nodes, currently not specified by 3GPP</w:t>
      </w:r>
    </w:p>
    <w:p w:rsidR="000B0C14" w:rsidRDefault="007663DE" w:rsidP="00EC4DCD">
      <w:pPr>
        <w:rPr>
          <w:rFonts w:eastAsia="SimSun"/>
          <w:lang w:eastAsia="zh-CN"/>
        </w:rPr>
      </w:pPr>
      <w:r>
        <w:rPr>
          <w:rFonts w:eastAsia="SimSun"/>
          <w:lang w:eastAsia="zh-CN"/>
        </w:rPr>
        <w:t xml:space="preserve">The basic example of </w:t>
      </w:r>
      <w:proofErr w:type="spellStart"/>
      <w:r>
        <w:rPr>
          <w:rFonts w:eastAsia="SimSun"/>
          <w:lang w:eastAsia="zh-CN"/>
        </w:rPr>
        <w:t>fronthauling</w:t>
      </w:r>
      <w:proofErr w:type="spellEnd"/>
      <w:r>
        <w:rPr>
          <w:rFonts w:eastAsia="SimSun"/>
          <w:lang w:eastAsia="zh-CN"/>
        </w:rPr>
        <w:t xml:space="preserve"> is the functional split and consequent transport functionality between a </w:t>
      </w:r>
      <w:r w:rsidRPr="007663DE">
        <w:rPr>
          <w:rFonts w:eastAsia="SimSun"/>
          <w:b/>
          <w:lang w:eastAsia="zh-CN"/>
        </w:rPr>
        <w:t>central unit</w:t>
      </w:r>
      <w:r>
        <w:rPr>
          <w:rFonts w:eastAsia="SimSun"/>
          <w:lang w:eastAsia="zh-CN"/>
        </w:rPr>
        <w:t xml:space="preserve">, which implements some of the base band procedures in a transmission point, and a </w:t>
      </w:r>
      <w:r w:rsidRPr="007663DE">
        <w:rPr>
          <w:rFonts w:eastAsia="SimSun"/>
          <w:b/>
          <w:lang w:eastAsia="zh-CN"/>
        </w:rPr>
        <w:t>remote unit</w:t>
      </w:r>
      <w:r>
        <w:rPr>
          <w:rFonts w:eastAsia="SimSun"/>
          <w:lang w:eastAsia="zh-CN"/>
        </w:rPr>
        <w:t>, which implements the RF part and to be defined some of the base band procedures of the transmission point.</w:t>
      </w:r>
      <w:r w:rsidR="000B0C14">
        <w:rPr>
          <w:rFonts w:eastAsia="SimSun"/>
          <w:lang w:eastAsia="zh-CN"/>
        </w:rPr>
        <w:t xml:space="preserve"> </w:t>
      </w:r>
    </w:p>
    <w:p w:rsidR="000B0C14" w:rsidRDefault="000B0C14" w:rsidP="000B0C14">
      <w:pPr>
        <w:rPr>
          <w:rFonts w:eastAsia="SimSun"/>
          <w:lang w:eastAsia="zh-CN"/>
        </w:rPr>
      </w:pPr>
      <w:r>
        <w:rPr>
          <w:rFonts w:eastAsia="SimSun"/>
          <w:lang w:eastAsia="zh-CN"/>
        </w:rPr>
        <w:t xml:space="preserve">In </w:t>
      </w:r>
      <w:r w:rsidRPr="000B0C14">
        <w:rPr>
          <w:rFonts w:eastAsia="SimSun"/>
          <w:lang w:eastAsia="zh-CN"/>
        </w:rPr>
        <w:t>RPa160056</w:t>
      </w:r>
      <w:r>
        <w:rPr>
          <w:rFonts w:eastAsia="SimSun"/>
          <w:lang w:eastAsia="zh-CN"/>
        </w:rPr>
        <w:t>, several operators indicated the following objectives to be specified when defining the architecture for the new RAT</w:t>
      </w:r>
      <w:r w:rsidRPr="000B0C14">
        <w:rPr>
          <w:rFonts w:eastAsia="SimSun"/>
          <w:lang w:eastAsia="zh-CN"/>
        </w:rPr>
        <w:t xml:space="preserve"> </w:t>
      </w:r>
    </w:p>
    <w:p w:rsidR="000B0C14" w:rsidRPr="000B0C14" w:rsidRDefault="000B0C14" w:rsidP="00F84DFC">
      <w:pPr>
        <w:pStyle w:val="Paragrafoelenco"/>
        <w:numPr>
          <w:ilvl w:val="0"/>
          <w:numId w:val="16"/>
        </w:numPr>
        <w:ind w:firstLineChars="0"/>
        <w:rPr>
          <w:lang w:val="en-US" w:eastAsia="zh-CN"/>
        </w:rPr>
      </w:pPr>
      <w:r w:rsidRPr="000B0C14">
        <w:rPr>
          <w:rFonts w:eastAsiaTheme="minorEastAsia"/>
          <w:lang w:val="en-US" w:eastAsia="zh-CN"/>
        </w:rPr>
        <w:t xml:space="preserve">The split of RAN functions should be designed to cater for different </w:t>
      </w:r>
      <w:proofErr w:type="spellStart"/>
      <w:r w:rsidRPr="000B0C14">
        <w:rPr>
          <w:rFonts w:eastAsiaTheme="minorEastAsia"/>
          <w:lang w:val="en-US" w:eastAsia="zh-CN"/>
        </w:rPr>
        <w:t>fronthaul</w:t>
      </w:r>
      <w:proofErr w:type="spellEnd"/>
      <w:r w:rsidRPr="000B0C14">
        <w:rPr>
          <w:rFonts w:eastAsiaTheme="minorEastAsia"/>
          <w:lang w:val="en-US" w:eastAsia="zh-CN"/>
        </w:rPr>
        <w:t xml:space="preserve"> profiles (e.g. latency, jitter) and taking into account </w:t>
      </w:r>
      <w:proofErr w:type="spellStart"/>
      <w:r w:rsidRPr="000B0C14">
        <w:rPr>
          <w:rFonts w:eastAsiaTheme="minorEastAsia"/>
          <w:lang w:val="en-US" w:eastAsia="zh-CN"/>
        </w:rPr>
        <w:t>fronthauling</w:t>
      </w:r>
      <w:proofErr w:type="spellEnd"/>
      <w:r w:rsidRPr="000B0C14">
        <w:rPr>
          <w:rFonts w:eastAsiaTheme="minorEastAsia"/>
          <w:lang w:val="en-US" w:eastAsia="zh-CN"/>
        </w:rPr>
        <w:t xml:space="preserve"> costs</w:t>
      </w:r>
    </w:p>
    <w:p w:rsidR="000B0C14" w:rsidRDefault="000B0C14" w:rsidP="00EC4DCD">
      <w:pPr>
        <w:rPr>
          <w:rFonts w:eastAsia="SimSun"/>
          <w:lang w:eastAsia="zh-CN"/>
        </w:rPr>
      </w:pPr>
      <w:r>
        <w:rPr>
          <w:rFonts w:eastAsia="SimSun"/>
          <w:lang w:eastAsia="zh-CN"/>
        </w:rPr>
        <w:t xml:space="preserve">The following figure shows possible splits of the </w:t>
      </w:r>
      <w:proofErr w:type="spellStart"/>
      <w:r>
        <w:rPr>
          <w:rFonts w:eastAsia="SimSun"/>
          <w:lang w:eastAsia="zh-CN"/>
        </w:rPr>
        <w:t>fronthauling</w:t>
      </w:r>
      <w:proofErr w:type="spellEnd"/>
      <w:r>
        <w:rPr>
          <w:rFonts w:eastAsia="SimSun"/>
          <w:lang w:eastAsia="zh-CN"/>
        </w:rPr>
        <w:t xml:space="preserve"> interface.</w:t>
      </w:r>
    </w:p>
    <w:p w:rsidR="000B0C14" w:rsidRDefault="000B0C14" w:rsidP="000B0C14">
      <w:pPr>
        <w:jc w:val="center"/>
        <w:rPr>
          <w:rFonts w:eastAsia="SimSun"/>
          <w:lang w:eastAsia="zh-CN"/>
        </w:rPr>
      </w:pPr>
      <w:r>
        <w:rPr>
          <w:rFonts w:eastAsia="SimSun"/>
          <w:noProof/>
          <w:lang w:val="it-IT" w:eastAsia="it-IT"/>
        </w:rPr>
        <w:lastRenderedPageBreak/>
        <w:drawing>
          <wp:inline distT="0" distB="0" distL="0" distR="0" wp14:anchorId="754DC155">
            <wp:extent cx="5325465" cy="334712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28660" cy="3349128"/>
                    </a:xfrm>
                    <a:prstGeom prst="rect">
                      <a:avLst/>
                    </a:prstGeom>
                    <a:noFill/>
                  </pic:spPr>
                </pic:pic>
              </a:graphicData>
            </a:graphic>
          </wp:inline>
        </w:drawing>
      </w:r>
    </w:p>
    <w:p w:rsidR="0070538E" w:rsidRDefault="000B0C14" w:rsidP="000B0C14">
      <w:pPr>
        <w:jc w:val="center"/>
        <w:rPr>
          <w:rFonts w:eastAsia="SimSun"/>
          <w:lang w:eastAsia="zh-CN"/>
        </w:rPr>
      </w:pPr>
      <w:r>
        <w:rPr>
          <w:rFonts w:eastAsia="SimSun"/>
          <w:lang w:eastAsia="zh-CN"/>
        </w:rPr>
        <w:t xml:space="preserve">Figure 1 - </w:t>
      </w:r>
      <w:r w:rsidRPr="000B0C14">
        <w:rPr>
          <w:rFonts w:eastAsia="SimSun"/>
          <w:lang w:eastAsia="zh-CN"/>
        </w:rPr>
        <w:t>Examples of functional split options</w:t>
      </w:r>
    </w:p>
    <w:p w:rsidR="00602B3A" w:rsidRDefault="00602B3A" w:rsidP="00602B3A">
      <w:pPr>
        <w:rPr>
          <w:rFonts w:eastAsia="SimSun"/>
          <w:lang w:eastAsia="zh-CN"/>
        </w:rPr>
      </w:pPr>
      <w:r w:rsidRPr="00544134">
        <w:rPr>
          <w:rFonts w:eastAsia="SimSun"/>
          <w:b/>
          <w:highlight w:val="yellow"/>
          <w:lang w:eastAsia="zh-CN"/>
        </w:rPr>
        <w:t xml:space="preserve">Proposal </w:t>
      </w:r>
      <w:r>
        <w:rPr>
          <w:rFonts w:eastAsia="SimSun"/>
          <w:b/>
          <w:highlight w:val="yellow"/>
          <w:lang w:eastAsia="zh-CN"/>
        </w:rPr>
        <w:t xml:space="preserve">2 </w:t>
      </w:r>
      <w:r w:rsidRPr="000B0C14">
        <w:rPr>
          <w:rFonts w:eastAsia="SimSun"/>
          <w:highlight w:val="yellow"/>
          <w:lang w:eastAsia="zh-CN"/>
        </w:rPr>
        <w:t>[</w:t>
      </w:r>
      <w:r>
        <w:rPr>
          <w:rFonts w:eastAsia="SimSun"/>
          <w:highlight w:val="yellow"/>
          <w:lang w:eastAsia="zh-CN"/>
        </w:rPr>
        <w:t>CMCC</w:t>
      </w:r>
      <w:r w:rsidRPr="000B0C14">
        <w:rPr>
          <w:rFonts w:eastAsia="SimSun"/>
          <w:highlight w:val="yellow"/>
          <w:lang w:eastAsia="zh-CN"/>
        </w:rPr>
        <w:t>]</w:t>
      </w:r>
      <w:r>
        <w:rPr>
          <w:rFonts w:eastAsia="SimSun"/>
          <w:lang w:eastAsia="zh-CN"/>
        </w:rPr>
        <w:t xml:space="preserve"> </w:t>
      </w:r>
    </w:p>
    <w:p w:rsidR="00850C89" w:rsidRDefault="00850C89" w:rsidP="00850C89">
      <w:pPr>
        <w:rPr>
          <w:rFonts w:eastAsia="SimSun"/>
          <w:lang w:eastAsia="zh-CN"/>
        </w:rPr>
      </w:pPr>
      <w:proofErr w:type="spellStart"/>
      <w:r w:rsidRPr="007663DE">
        <w:rPr>
          <w:rFonts w:eastAsia="SimSun"/>
          <w:b/>
          <w:lang w:eastAsia="zh-CN"/>
        </w:rPr>
        <w:t>Fronthauling</w:t>
      </w:r>
      <w:proofErr w:type="spellEnd"/>
      <w:r>
        <w:rPr>
          <w:rFonts w:eastAsia="SimSun"/>
          <w:lang w:eastAsia="zh-CN"/>
        </w:rPr>
        <w:t xml:space="preserve"> – it indicates the transport capabilities and interfaces between internal RAN nodes, currently not specified by 3GPP</w:t>
      </w:r>
    </w:p>
    <w:p w:rsidR="00850C89" w:rsidRDefault="00850C89" w:rsidP="00850C89">
      <w:pPr>
        <w:rPr>
          <w:rFonts w:eastAsia="SimSun"/>
          <w:lang w:eastAsia="zh-CN"/>
        </w:rPr>
      </w:pPr>
      <w:r>
        <w:rPr>
          <w:rFonts w:eastAsia="SimSun"/>
          <w:lang w:eastAsia="zh-CN"/>
        </w:rPr>
        <w:t xml:space="preserve">The basic example of </w:t>
      </w:r>
      <w:proofErr w:type="spellStart"/>
      <w:r>
        <w:rPr>
          <w:rFonts w:eastAsia="SimSun"/>
          <w:lang w:eastAsia="zh-CN"/>
        </w:rPr>
        <w:t>fronthauling</w:t>
      </w:r>
      <w:proofErr w:type="spellEnd"/>
      <w:r>
        <w:rPr>
          <w:rFonts w:eastAsia="SimSun"/>
          <w:lang w:eastAsia="zh-CN"/>
        </w:rPr>
        <w:t xml:space="preserve"> is the </w:t>
      </w:r>
      <w:proofErr w:type="spellStart"/>
      <w:r>
        <w:rPr>
          <w:rFonts w:eastAsiaTheme="minorEastAsia" w:hint="eastAsia"/>
          <w:lang w:eastAsia="zh-CN"/>
        </w:rPr>
        <w:t>connetion</w:t>
      </w:r>
      <w:proofErr w:type="spellEnd"/>
      <w:r>
        <w:rPr>
          <w:rFonts w:eastAsia="SimSun"/>
          <w:lang w:eastAsia="zh-CN"/>
        </w:rPr>
        <w:t xml:space="preserve"> and consequent transport functionality between a </w:t>
      </w:r>
      <w:r w:rsidRPr="007663DE">
        <w:rPr>
          <w:rFonts w:eastAsia="SimSun"/>
          <w:b/>
          <w:lang w:eastAsia="zh-CN"/>
        </w:rPr>
        <w:t>central unit</w:t>
      </w:r>
      <w:r>
        <w:rPr>
          <w:rFonts w:eastAsia="SimSun"/>
          <w:lang w:eastAsia="zh-CN"/>
        </w:rPr>
        <w:t xml:space="preserve"> and a </w:t>
      </w:r>
      <w:r w:rsidRPr="007663DE">
        <w:rPr>
          <w:rFonts w:eastAsia="SimSun"/>
          <w:b/>
          <w:lang w:eastAsia="zh-CN"/>
        </w:rPr>
        <w:t>remote unit</w:t>
      </w:r>
      <w:r>
        <w:rPr>
          <w:rFonts w:eastAsia="SimSun"/>
          <w:lang w:eastAsia="zh-CN"/>
        </w:rPr>
        <w:t xml:space="preserve">. </w:t>
      </w:r>
      <w:r w:rsidRPr="00616527">
        <w:rPr>
          <w:rFonts w:eastAsia="SimSun"/>
          <w:lang w:eastAsia="zh-CN"/>
        </w:rPr>
        <w:t>A central unit </w:t>
      </w:r>
      <w:r>
        <w:rPr>
          <w:rFonts w:eastAsia="SimSun"/>
          <w:lang w:eastAsia="zh-CN"/>
        </w:rPr>
        <w:t>includes</w:t>
      </w:r>
      <w:r>
        <w:rPr>
          <w:rFonts w:eastAsiaTheme="minorEastAsia" w:hint="eastAsia"/>
          <w:lang w:eastAsia="zh-CN"/>
        </w:rPr>
        <w:t xml:space="preserve"> full/partial</w:t>
      </w:r>
      <w:r>
        <w:rPr>
          <w:rFonts w:eastAsia="SimSun"/>
          <w:lang w:eastAsia="zh-CN"/>
        </w:rPr>
        <w:t xml:space="preserve"> </w:t>
      </w:r>
      <w:r w:rsidRPr="00616527">
        <w:rPr>
          <w:rFonts w:eastAsia="SimSun"/>
          <w:lang w:eastAsia="zh-CN"/>
        </w:rPr>
        <w:t xml:space="preserve">baseband functions and higher layer control functions. It handles multiple cells and serves as a function pool. A remote unit may include the functions of </w:t>
      </w:r>
      <w:r>
        <w:rPr>
          <w:rFonts w:eastAsia="SimSun"/>
          <w:lang w:eastAsia="zh-CN"/>
        </w:rPr>
        <w:t>traditional remote radio units</w:t>
      </w:r>
      <w:r w:rsidRPr="00616527">
        <w:rPr>
          <w:rFonts w:eastAsia="SimSun"/>
          <w:lang w:eastAsia="zh-CN"/>
        </w:rPr>
        <w:t xml:space="preserve"> and possibly partial baseband functions.</w:t>
      </w:r>
    </w:p>
    <w:p w:rsidR="00850C89" w:rsidRDefault="00850C89" w:rsidP="00850C89">
      <w:pPr>
        <w:rPr>
          <w:rFonts w:eastAsia="SimSun"/>
          <w:lang w:eastAsia="zh-CN"/>
        </w:rPr>
      </w:pPr>
      <w:r>
        <w:rPr>
          <w:rFonts w:eastAsia="SimSun"/>
          <w:lang w:eastAsia="zh-CN"/>
        </w:rPr>
        <w:t xml:space="preserve">In </w:t>
      </w:r>
      <w:r w:rsidRPr="000B0C14">
        <w:rPr>
          <w:rFonts w:eastAsia="SimSun"/>
          <w:lang w:eastAsia="zh-CN"/>
        </w:rPr>
        <w:t>RPa160056</w:t>
      </w:r>
      <w:r>
        <w:rPr>
          <w:rFonts w:eastAsia="SimSun"/>
          <w:lang w:eastAsia="zh-CN"/>
        </w:rPr>
        <w:t>, several operators indicated the following objectives to be specified when defining the architecture for the new RAT</w:t>
      </w:r>
      <w:r w:rsidRPr="000B0C14">
        <w:rPr>
          <w:rFonts w:eastAsia="SimSun"/>
          <w:lang w:eastAsia="zh-CN"/>
        </w:rPr>
        <w:t xml:space="preserve"> </w:t>
      </w:r>
    </w:p>
    <w:p w:rsidR="00850C89" w:rsidRPr="000B0C14" w:rsidRDefault="00850C89" w:rsidP="00850C89">
      <w:pPr>
        <w:pStyle w:val="Paragrafoelenco"/>
        <w:numPr>
          <w:ilvl w:val="0"/>
          <w:numId w:val="16"/>
        </w:numPr>
        <w:ind w:firstLineChars="0"/>
        <w:rPr>
          <w:lang w:val="en-US" w:eastAsia="zh-CN"/>
        </w:rPr>
      </w:pPr>
      <w:r w:rsidRPr="000B0C14">
        <w:rPr>
          <w:rFonts w:eastAsiaTheme="minorEastAsia"/>
          <w:lang w:val="en-US" w:eastAsia="zh-CN"/>
        </w:rPr>
        <w:t xml:space="preserve">The split of RAN functions should be designed to cater for different </w:t>
      </w:r>
      <w:proofErr w:type="spellStart"/>
      <w:r w:rsidRPr="000B0C14">
        <w:rPr>
          <w:rFonts w:eastAsiaTheme="minorEastAsia"/>
          <w:lang w:val="en-US" w:eastAsia="zh-CN"/>
        </w:rPr>
        <w:t>fronthaul</w:t>
      </w:r>
      <w:proofErr w:type="spellEnd"/>
      <w:r w:rsidRPr="000B0C14">
        <w:rPr>
          <w:rFonts w:eastAsiaTheme="minorEastAsia"/>
          <w:lang w:val="en-US" w:eastAsia="zh-CN"/>
        </w:rPr>
        <w:t xml:space="preserve"> profiles (e.g. latency, jitter) and taking into account </w:t>
      </w:r>
      <w:proofErr w:type="spellStart"/>
      <w:r w:rsidRPr="000B0C14">
        <w:rPr>
          <w:rFonts w:eastAsiaTheme="minorEastAsia"/>
          <w:lang w:val="en-US" w:eastAsia="zh-CN"/>
        </w:rPr>
        <w:t>fronthauling</w:t>
      </w:r>
      <w:proofErr w:type="spellEnd"/>
      <w:r w:rsidRPr="000B0C14">
        <w:rPr>
          <w:rFonts w:eastAsiaTheme="minorEastAsia"/>
          <w:lang w:val="en-US" w:eastAsia="zh-CN"/>
        </w:rPr>
        <w:t xml:space="preserve"> costs</w:t>
      </w:r>
    </w:p>
    <w:p w:rsidR="00850C89" w:rsidRDefault="00850C89" w:rsidP="00850C89">
      <w:pPr>
        <w:jc w:val="both"/>
        <w:rPr>
          <w:rFonts w:eastAsiaTheme="minorEastAsia"/>
          <w:lang w:eastAsia="zh-CN"/>
        </w:rPr>
      </w:pPr>
      <w:r>
        <w:rPr>
          <w:rFonts w:eastAsia="SimSun"/>
          <w:lang w:eastAsia="zh-CN"/>
        </w:rPr>
        <w:t xml:space="preserve">The following figure shows </w:t>
      </w:r>
      <w:r>
        <w:rPr>
          <w:rFonts w:eastAsiaTheme="minorEastAsia" w:hint="eastAsia"/>
          <w:lang w:eastAsia="zh-CN"/>
        </w:rPr>
        <w:t xml:space="preserve">candidate </w:t>
      </w:r>
      <w:proofErr w:type="spellStart"/>
      <w:r>
        <w:rPr>
          <w:rFonts w:eastAsiaTheme="minorEastAsia" w:hint="eastAsia"/>
          <w:lang w:eastAsia="zh-CN"/>
        </w:rPr>
        <w:t>fronthauling</w:t>
      </w:r>
      <w:proofErr w:type="spellEnd"/>
      <w:r>
        <w:rPr>
          <w:rFonts w:eastAsiaTheme="minorEastAsia" w:hint="eastAsia"/>
          <w:lang w:eastAsia="zh-CN"/>
        </w:rPr>
        <w:t xml:space="preserve"> options dependent on the function </w:t>
      </w:r>
      <w:r>
        <w:rPr>
          <w:rFonts w:eastAsia="SimSun"/>
          <w:lang w:eastAsia="zh-CN"/>
        </w:rPr>
        <w:t>splits</w:t>
      </w:r>
      <w:r>
        <w:rPr>
          <w:rFonts w:eastAsiaTheme="minorEastAsia" w:hint="eastAsia"/>
          <w:lang w:eastAsia="zh-CN"/>
        </w:rPr>
        <w:t xml:space="preserve"> between a central unit and remote unit, as well as possible implementation/deployment of multiple </w:t>
      </w:r>
      <w:proofErr w:type="spellStart"/>
      <w:r>
        <w:rPr>
          <w:rFonts w:eastAsiaTheme="minorEastAsia" w:hint="eastAsia"/>
          <w:lang w:eastAsia="zh-CN"/>
        </w:rPr>
        <w:t>fronthauling</w:t>
      </w:r>
      <w:proofErr w:type="spellEnd"/>
      <w:r>
        <w:rPr>
          <w:rFonts w:eastAsiaTheme="minorEastAsia" w:hint="eastAsia"/>
          <w:lang w:eastAsia="zh-CN"/>
        </w:rPr>
        <w:t xml:space="preserve"> in one network. </w:t>
      </w:r>
      <w:r>
        <w:rPr>
          <w:rFonts w:eastAsia="SimSun"/>
          <w:lang w:eastAsia="zh-CN"/>
        </w:rPr>
        <w:t>.</w:t>
      </w:r>
      <w:r w:rsidRPr="00BA4FAC">
        <w:t xml:space="preserve"> </w:t>
      </w:r>
    </w:p>
    <w:p w:rsidR="00850C89" w:rsidRDefault="00850C89" w:rsidP="00850C89">
      <w:pPr>
        <w:jc w:val="center"/>
        <w:rPr>
          <w:rFonts w:eastAsia="SimSun"/>
          <w:lang w:eastAsia="zh-CN"/>
        </w:rPr>
      </w:pPr>
      <w:r>
        <w:object w:dxaOrig="7992" w:dyaOrig="89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5pt;height:448.7pt" o:ole="">
            <v:imagedata r:id="rId9" o:title=""/>
          </v:shape>
          <o:OLEObject Type="Embed" ProgID="Visio.Drawing.11" ShapeID="_x0000_i1025" DrawAspect="Content" ObjectID="_1518350481" r:id="rId10"/>
        </w:object>
      </w:r>
    </w:p>
    <w:p w:rsidR="00850C89" w:rsidRPr="00EC4DCD" w:rsidRDefault="00850C89" w:rsidP="00850C89">
      <w:pPr>
        <w:jc w:val="center"/>
        <w:rPr>
          <w:rFonts w:eastAsia="SimSun"/>
          <w:lang w:eastAsia="zh-CN"/>
        </w:rPr>
      </w:pPr>
      <w:r>
        <w:rPr>
          <w:rFonts w:eastAsia="SimSun"/>
          <w:lang w:eastAsia="zh-CN"/>
        </w:rPr>
        <w:t xml:space="preserve">Figure 1 - </w:t>
      </w:r>
      <w:r w:rsidRPr="000B0C14">
        <w:rPr>
          <w:rFonts w:eastAsia="SimSun"/>
          <w:lang w:eastAsia="zh-CN"/>
        </w:rPr>
        <w:t>Examples of functional split options</w:t>
      </w:r>
    </w:p>
    <w:p w:rsidR="00AF0972" w:rsidRPr="006218A0" w:rsidRDefault="00AF0972" w:rsidP="00AF0972">
      <w:pPr>
        <w:rPr>
          <w:rFonts w:eastAsia="SimSun"/>
          <w:b/>
          <w:lang w:eastAsia="zh-CN"/>
        </w:rPr>
      </w:pPr>
      <w:r w:rsidRPr="006218A0">
        <w:rPr>
          <w:rFonts w:eastAsia="SimSun"/>
          <w:b/>
          <w:highlight w:val="yellow"/>
          <w:lang w:eastAsia="zh-CN"/>
        </w:rPr>
        <w:t xml:space="preserve">Comments on </w:t>
      </w:r>
      <w:r w:rsidRPr="00AF0972">
        <w:rPr>
          <w:rFonts w:eastAsia="SimSun"/>
          <w:b/>
          <w:highlight w:val="yellow"/>
          <w:lang w:eastAsia="zh-CN"/>
        </w:rPr>
        <w:t>proposal 2</w:t>
      </w:r>
    </w:p>
    <w:p w:rsidR="00AF0972" w:rsidRDefault="00AF0972" w:rsidP="00602B3A">
      <w:pPr>
        <w:jc w:val="both"/>
      </w:pPr>
      <w:r w:rsidRPr="00AF0972">
        <w:rPr>
          <w:b/>
        </w:rPr>
        <w:t>ZTE</w:t>
      </w:r>
      <w:r>
        <w:t xml:space="preserve">: revise the text as follows, to add the </w:t>
      </w:r>
      <w:proofErr w:type="spellStart"/>
      <w:r>
        <w:t>conncetions</w:t>
      </w:r>
      <w:proofErr w:type="spellEnd"/>
      <w:r>
        <w:t xml:space="preserve"> between multiple remote radio units in the definition</w:t>
      </w:r>
    </w:p>
    <w:p w:rsidR="00AF0972" w:rsidRDefault="00AF0972" w:rsidP="00602B3A">
      <w:pPr>
        <w:jc w:val="both"/>
        <w:rPr>
          <w:rFonts w:eastAsia="SimSun"/>
          <w:lang w:eastAsia="zh-CN"/>
        </w:rPr>
      </w:pPr>
      <w:r>
        <w:t xml:space="preserve">The basic example of </w:t>
      </w:r>
      <w:proofErr w:type="spellStart"/>
      <w:r>
        <w:t>fronthauling</w:t>
      </w:r>
      <w:proofErr w:type="spellEnd"/>
      <w:r>
        <w:t xml:space="preserve"> is the </w:t>
      </w:r>
      <w:proofErr w:type="spellStart"/>
      <w:r>
        <w:t>connetion</w:t>
      </w:r>
      <w:proofErr w:type="spellEnd"/>
      <w:r>
        <w:t xml:space="preserve"> and consequent transport functionality between a </w:t>
      </w:r>
      <w:r>
        <w:rPr>
          <w:b/>
          <w:bCs/>
        </w:rPr>
        <w:t>central unit</w:t>
      </w:r>
      <w:r>
        <w:t xml:space="preserve"> and a </w:t>
      </w:r>
      <w:r>
        <w:rPr>
          <w:b/>
          <w:bCs/>
        </w:rPr>
        <w:t>remote unit</w:t>
      </w:r>
      <w:r>
        <w:t>.  </w:t>
      </w:r>
      <w:r>
        <w:rPr>
          <w:b/>
          <w:bCs/>
          <w:color w:val="FF0000"/>
        </w:rPr>
        <w:t>Another possible example is the connection between multiple remote units</w:t>
      </w:r>
      <w:r>
        <w:t>. A central unit includes full/partial baseband functions and higher layer control functions. It handles multiple cells and serves as a function pool. A remote unit may include the functions of traditional remote radio units and possibly partial baseband functions.</w:t>
      </w:r>
    </w:p>
    <w:p w:rsidR="00F40EF2" w:rsidRPr="0097670E" w:rsidRDefault="00F40EF2" w:rsidP="00F40EF2">
      <w:pPr>
        <w:pStyle w:val="Titolo3"/>
        <w:rPr>
          <w:rFonts w:eastAsia="SimSun"/>
          <w:lang w:eastAsia="zh-CN"/>
        </w:rPr>
      </w:pPr>
      <w:r>
        <w:t>3</w:t>
      </w:r>
      <w:r w:rsidRPr="004345A1">
        <w:tab/>
      </w:r>
      <w:r w:rsidR="00EC4DCD">
        <w:rPr>
          <w:rFonts w:eastAsia="SimSun"/>
          <w:lang w:eastAsia="zh-CN"/>
        </w:rPr>
        <w:t>Proposed text for Technology Study Item</w:t>
      </w:r>
    </w:p>
    <w:p w:rsidR="0070538E" w:rsidRPr="0070538E" w:rsidRDefault="0070538E" w:rsidP="0070538E">
      <w:pPr>
        <w:rPr>
          <w:rFonts w:eastAsia="SimSun"/>
          <w:lang w:eastAsia="zh-CN"/>
        </w:rPr>
      </w:pPr>
      <w:r>
        <w:rPr>
          <w:rFonts w:eastAsia="SimSun"/>
          <w:lang w:eastAsia="zh-CN"/>
        </w:rPr>
        <w:t>//To be filled in based on the email discussion</w:t>
      </w:r>
    </w:p>
    <w:p w:rsidR="000B0C14" w:rsidRDefault="00544134" w:rsidP="00F40EF2">
      <w:pPr>
        <w:rPr>
          <w:rFonts w:eastAsia="SimSun"/>
          <w:lang w:eastAsia="zh-CN"/>
        </w:rPr>
      </w:pPr>
      <w:r w:rsidRPr="00544134">
        <w:rPr>
          <w:rFonts w:eastAsia="SimSun"/>
          <w:b/>
          <w:highlight w:val="yellow"/>
          <w:lang w:eastAsia="zh-CN"/>
        </w:rPr>
        <w:t>Proposal 1</w:t>
      </w:r>
      <w:r>
        <w:rPr>
          <w:rFonts w:eastAsia="SimSun"/>
          <w:b/>
          <w:highlight w:val="yellow"/>
          <w:lang w:eastAsia="zh-CN"/>
        </w:rPr>
        <w:t xml:space="preserve"> </w:t>
      </w:r>
      <w:r w:rsidR="000B0C14" w:rsidRPr="000B0C14">
        <w:rPr>
          <w:rFonts w:eastAsia="SimSun"/>
          <w:highlight w:val="yellow"/>
          <w:lang w:eastAsia="zh-CN"/>
        </w:rPr>
        <w:t>[Telecom Italia]</w:t>
      </w:r>
      <w:r w:rsidR="000B0C14">
        <w:rPr>
          <w:rFonts w:eastAsia="SimSun"/>
          <w:lang w:eastAsia="zh-CN"/>
        </w:rPr>
        <w:t xml:space="preserve"> </w:t>
      </w:r>
    </w:p>
    <w:p w:rsidR="000B0C14" w:rsidRDefault="000B0C14" w:rsidP="00F40EF2">
      <w:pPr>
        <w:rPr>
          <w:rFonts w:eastAsia="SimSun"/>
          <w:lang w:eastAsia="zh-CN"/>
        </w:rPr>
      </w:pPr>
      <w:r>
        <w:rPr>
          <w:rFonts w:eastAsia="SimSun"/>
          <w:lang w:eastAsia="zh-CN"/>
        </w:rPr>
        <w:t>Objectives to be included in the technology Study Item:</w:t>
      </w:r>
    </w:p>
    <w:p w:rsidR="0070538E" w:rsidRDefault="00983D52" w:rsidP="00983D52">
      <w:pPr>
        <w:ind w:left="567" w:hanging="567"/>
        <w:rPr>
          <w:rFonts w:eastAsia="SimSun"/>
          <w:lang w:eastAsia="zh-CN"/>
        </w:rPr>
      </w:pPr>
      <w:r>
        <w:rPr>
          <w:rFonts w:eastAsia="SimSun"/>
          <w:lang w:eastAsia="zh-CN"/>
        </w:rPr>
        <w:t>-</w:t>
      </w:r>
      <w:r>
        <w:rPr>
          <w:rFonts w:eastAsia="SimSun"/>
          <w:lang w:eastAsia="zh-CN"/>
        </w:rPr>
        <w:tab/>
        <w:t xml:space="preserve">Evaluate the different options of functional splitting among a “central unit” and a “remote radio head” </w:t>
      </w:r>
      <w:r w:rsidRPr="00983D52">
        <w:rPr>
          <w:rFonts w:eastAsia="SimSun"/>
          <w:i/>
          <w:highlight w:val="yellow"/>
          <w:lang w:eastAsia="zh-CN"/>
        </w:rPr>
        <w:t>(see Fig. 1)</w:t>
      </w:r>
      <w:r w:rsidRPr="00983D52">
        <w:rPr>
          <w:rFonts w:eastAsia="SimSun"/>
          <w:lang w:eastAsia="zh-CN"/>
        </w:rPr>
        <w:t xml:space="preserve">, by taking into account </w:t>
      </w:r>
      <w:r w:rsidRPr="000B0C14">
        <w:rPr>
          <w:rFonts w:eastAsiaTheme="minorEastAsia"/>
          <w:lang w:val="en-US" w:eastAsia="zh-CN"/>
        </w:rPr>
        <w:t xml:space="preserve">different </w:t>
      </w:r>
      <w:proofErr w:type="spellStart"/>
      <w:r w:rsidRPr="000B0C14">
        <w:rPr>
          <w:rFonts w:eastAsiaTheme="minorEastAsia"/>
          <w:lang w:val="en-US" w:eastAsia="zh-CN"/>
        </w:rPr>
        <w:t>fronthaul</w:t>
      </w:r>
      <w:proofErr w:type="spellEnd"/>
      <w:r w:rsidRPr="000B0C14">
        <w:rPr>
          <w:rFonts w:eastAsiaTheme="minorEastAsia"/>
          <w:lang w:val="en-US" w:eastAsia="zh-CN"/>
        </w:rPr>
        <w:t xml:space="preserve"> profiles (e.g. </w:t>
      </w:r>
      <w:r>
        <w:rPr>
          <w:rFonts w:eastAsiaTheme="minorEastAsia"/>
          <w:lang w:val="en-US" w:eastAsia="zh-CN"/>
        </w:rPr>
        <w:t xml:space="preserve">throughput, </w:t>
      </w:r>
      <w:r w:rsidRPr="000B0C14">
        <w:rPr>
          <w:rFonts w:eastAsiaTheme="minorEastAsia"/>
          <w:lang w:val="en-US" w:eastAsia="zh-CN"/>
        </w:rPr>
        <w:t>latency, jitter)</w:t>
      </w:r>
      <w:r>
        <w:rPr>
          <w:rFonts w:eastAsiaTheme="minorEastAsia"/>
          <w:lang w:val="en-US" w:eastAsia="zh-CN"/>
        </w:rPr>
        <w:t>,</w:t>
      </w:r>
      <w:r w:rsidRPr="000B0C14">
        <w:rPr>
          <w:rFonts w:eastAsiaTheme="minorEastAsia"/>
          <w:lang w:val="en-US" w:eastAsia="zh-CN"/>
        </w:rPr>
        <w:t xml:space="preserve"> costs</w:t>
      </w:r>
      <w:r w:rsidRPr="00983D52">
        <w:rPr>
          <w:rFonts w:eastAsia="SimSun"/>
          <w:lang w:eastAsia="zh-CN"/>
        </w:rPr>
        <w:t xml:space="preserve"> </w:t>
      </w:r>
      <w:r>
        <w:rPr>
          <w:rFonts w:eastAsia="SimSun"/>
          <w:lang w:eastAsia="zh-CN"/>
        </w:rPr>
        <w:t>and capability to</w:t>
      </w:r>
      <w:r w:rsidR="00544134">
        <w:rPr>
          <w:rFonts w:eastAsia="SimSun"/>
          <w:lang w:eastAsia="zh-CN"/>
        </w:rPr>
        <w:t xml:space="preserve"> </w:t>
      </w:r>
      <w:r>
        <w:rPr>
          <w:rFonts w:eastAsia="SimSun"/>
          <w:lang w:eastAsia="zh-CN"/>
        </w:rPr>
        <w:t xml:space="preserve">provide future </w:t>
      </w:r>
      <w:proofErr w:type="spellStart"/>
      <w:r>
        <w:rPr>
          <w:rFonts w:eastAsia="SimSun"/>
          <w:lang w:eastAsia="zh-CN"/>
        </w:rPr>
        <w:t>proofness</w:t>
      </w:r>
      <w:proofErr w:type="spellEnd"/>
      <w:r>
        <w:rPr>
          <w:rFonts w:eastAsia="SimSun"/>
          <w:lang w:eastAsia="zh-CN"/>
        </w:rPr>
        <w:t xml:space="preserve"> [RAN3]</w:t>
      </w:r>
    </w:p>
    <w:p w:rsidR="00D93688" w:rsidRPr="00E61061" w:rsidRDefault="00D93688" w:rsidP="00D93688">
      <w:pPr>
        <w:rPr>
          <w:rFonts w:eastAsiaTheme="minorEastAsia"/>
          <w:color w:val="FF0000"/>
          <w:lang w:val="en-US" w:eastAsia="zh-CN"/>
        </w:rPr>
      </w:pPr>
      <w:r w:rsidRPr="00E61061">
        <w:rPr>
          <w:rFonts w:eastAsiaTheme="minorEastAsia"/>
          <w:color w:val="FF0000"/>
          <w:lang w:val="en-US" w:eastAsia="zh-CN"/>
        </w:rPr>
        <w:lastRenderedPageBreak/>
        <w:t xml:space="preserve">[editor note – </w:t>
      </w:r>
      <w:r>
        <w:rPr>
          <w:rFonts w:eastAsiaTheme="minorEastAsia"/>
          <w:color w:val="FF0000"/>
          <w:lang w:val="en-US" w:eastAsia="zh-CN"/>
        </w:rPr>
        <w:t>the reference to the figure needs to be removed in the SID proposal. Here it was indicated to make easier the discussion</w:t>
      </w:r>
      <w:r w:rsidRPr="00E61061">
        <w:rPr>
          <w:rFonts w:eastAsiaTheme="minorEastAsia"/>
          <w:color w:val="FF0000"/>
          <w:lang w:val="en-US" w:eastAsia="zh-CN"/>
        </w:rPr>
        <w:t>]</w:t>
      </w:r>
    </w:p>
    <w:p w:rsidR="00983D52" w:rsidRDefault="00983D52" w:rsidP="00983D52">
      <w:pPr>
        <w:ind w:left="567" w:hanging="567"/>
        <w:rPr>
          <w:rFonts w:eastAsia="SimSun"/>
          <w:lang w:eastAsia="zh-CN"/>
        </w:rPr>
      </w:pPr>
      <w:r>
        <w:rPr>
          <w:rFonts w:eastAsia="SimSun"/>
          <w:lang w:eastAsia="zh-CN"/>
        </w:rPr>
        <w:t>-</w:t>
      </w:r>
      <w:r>
        <w:rPr>
          <w:rFonts w:eastAsia="SimSun"/>
          <w:lang w:eastAsia="zh-CN"/>
        </w:rPr>
        <w:tab/>
        <w:t>Evaluate the possibility to define a flexible splitting between a “central unit” and a “remote radio head” [RAN3]</w:t>
      </w:r>
    </w:p>
    <w:p w:rsidR="00983D52" w:rsidRDefault="00983D52" w:rsidP="00983D52">
      <w:pPr>
        <w:ind w:left="567" w:hanging="567"/>
        <w:rPr>
          <w:rFonts w:eastAsia="SimSun"/>
          <w:lang w:eastAsia="zh-CN"/>
        </w:rPr>
      </w:pPr>
      <w:r>
        <w:rPr>
          <w:rFonts w:eastAsia="SimSun"/>
          <w:lang w:eastAsia="zh-CN"/>
        </w:rPr>
        <w:t>-</w:t>
      </w:r>
      <w:r>
        <w:rPr>
          <w:rFonts w:eastAsia="SimSun"/>
          <w:lang w:eastAsia="zh-CN"/>
        </w:rPr>
        <w:tab/>
      </w:r>
      <w:r w:rsidR="006218A0">
        <w:rPr>
          <w:rFonts w:eastAsia="SimSun"/>
          <w:lang w:eastAsia="zh-CN"/>
        </w:rPr>
        <w:t>Study</w:t>
      </w:r>
      <w:r>
        <w:rPr>
          <w:rFonts w:eastAsia="SimSun"/>
          <w:lang w:eastAsia="zh-CN"/>
        </w:rPr>
        <w:t xml:space="preserve"> a </w:t>
      </w:r>
      <w:proofErr w:type="spellStart"/>
      <w:r>
        <w:rPr>
          <w:rFonts w:eastAsia="SimSun"/>
          <w:lang w:eastAsia="zh-CN"/>
        </w:rPr>
        <w:t>fronthauling</w:t>
      </w:r>
      <w:proofErr w:type="spellEnd"/>
      <w:r>
        <w:rPr>
          <w:rFonts w:eastAsia="SimSun"/>
          <w:lang w:eastAsia="zh-CN"/>
        </w:rPr>
        <w:t xml:space="preserve"> interface between a “central unit” and a “remote radio head”, identifying which protocols are part of the “central unit” and which are part of the “remote radio head” [RAN3]</w:t>
      </w:r>
    </w:p>
    <w:p w:rsidR="00983D52" w:rsidRPr="00983D52" w:rsidRDefault="00983D52" w:rsidP="00F84DFC">
      <w:pPr>
        <w:numPr>
          <w:ilvl w:val="0"/>
          <w:numId w:val="17"/>
        </w:numPr>
        <w:spacing w:after="0"/>
        <w:ind w:hanging="357"/>
        <w:rPr>
          <w:rFonts w:eastAsia="SimSun"/>
          <w:lang w:eastAsia="zh-CN"/>
        </w:rPr>
      </w:pPr>
      <w:proofErr w:type="spellStart"/>
      <w:r w:rsidRPr="00983D52">
        <w:rPr>
          <w:rFonts w:eastAsia="SimSun"/>
          <w:lang w:eastAsia="zh-CN"/>
        </w:rPr>
        <w:t>Fronthauling</w:t>
      </w:r>
      <w:proofErr w:type="spellEnd"/>
      <w:r w:rsidRPr="00983D52">
        <w:rPr>
          <w:rFonts w:eastAsia="SimSun"/>
          <w:lang w:eastAsia="zh-CN"/>
        </w:rPr>
        <w:t xml:space="preserve"> solutions shall be future proof, reuse as much as possible the infrastructure (e.g. fiber) already deployed and ensure cost effective deployments with different FH performance figures (e.g. latency, throughput)</w:t>
      </w:r>
    </w:p>
    <w:p w:rsidR="00983D52" w:rsidRDefault="00983D52" w:rsidP="00F84DFC">
      <w:pPr>
        <w:numPr>
          <w:ilvl w:val="0"/>
          <w:numId w:val="17"/>
        </w:numPr>
        <w:spacing w:after="0"/>
        <w:rPr>
          <w:rFonts w:eastAsia="SimSun"/>
          <w:lang w:eastAsia="zh-CN"/>
        </w:rPr>
      </w:pPr>
      <w:r w:rsidRPr="00983D52">
        <w:rPr>
          <w:rFonts w:eastAsia="SimSun"/>
          <w:lang w:eastAsia="zh-CN"/>
        </w:rPr>
        <w:t xml:space="preserve">The </w:t>
      </w:r>
      <w:proofErr w:type="spellStart"/>
      <w:r w:rsidRPr="00983D52">
        <w:rPr>
          <w:rFonts w:eastAsia="SimSun"/>
          <w:lang w:eastAsia="zh-CN"/>
        </w:rPr>
        <w:t>fronthaul</w:t>
      </w:r>
      <w:proofErr w:type="spellEnd"/>
      <w:r w:rsidRPr="00983D52">
        <w:rPr>
          <w:rFonts w:eastAsia="SimSun"/>
          <w:lang w:eastAsia="zh-CN"/>
        </w:rPr>
        <w:t xml:space="preserve"> solutions should be of high efficiency (e.g. the bandwidth is dependent on the real traffic), high scalability and flexible networking/routing capability</w:t>
      </w:r>
    </w:p>
    <w:p w:rsidR="006771E6" w:rsidRDefault="006771E6" w:rsidP="006771E6">
      <w:pPr>
        <w:spacing w:after="0"/>
        <w:rPr>
          <w:rFonts w:eastAsia="SimSun"/>
          <w:lang w:eastAsia="zh-CN"/>
        </w:rPr>
      </w:pPr>
    </w:p>
    <w:p w:rsidR="006771E6" w:rsidRDefault="006771E6" w:rsidP="006771E6">
      <w:pPr>
        <w:rPr>
          <w:rFonts w:eastAsia="SimSun"/>
          <w:lang w:eastAsia="zh-CN"/>
        </w:rPr>
      </w:pPr>
      <w:r w:rsidRPr="006771E6">
        <w:rPr>
          <w:rFonts w:eastAsia="SimSun"/>
          <w:lang w:eastAsia="zh-CN"/>
        </w:rPr>
        <w:t>The design principle shall be common as much as possible for LTE evolution and new RATs</w:t>
      </w:r>
    </w:p>
    <w:p w:rsidR="006218A0" w:rsidRPr="006218A0" w:rsidRDefault="006218A0" w:rsidP="006771E6">
      <w:pPr>
        <w:rPr>
          <w:rFonts w:eastAsia="SimSun"/>
          <w:b/>
          <w:lang w:eastAsia="zh-CN"/>
        </w:rPr>
      </w:pPr>
      <w:r w:rsidRPr="006218A0">
        <w:rPr>
          <w:rFonts w:eastAsia="SimSun"/>
          <w:b/>
          <w:highlight w:val="yellow"/>
          <w:lang w:eastAsia="zh-CN"/>
        </w:rPr>
        <w:t>Comments on proposal 1</w:t>
      </w:r>
    </w:p>
    <w:p w:rsidR="006D3DEA" w:rsidRDefault="006D3DEA" w:rsidP="006D3DEA">
      <w:pPr>
        <w:rPr>
          <w:rFonts w:eastAsia="SimSun"/>
          <w:lang w:eastAsia="zh-CN"/>
        </w:rPr>
      </w:pPr>
      <w:r w:rsidRPr="0035140D">
        <w:rPr>
          <w:rFonts w:eastAsia="SimSun"/>
          <w:b/>
          <w:highlight w:val="cyan"/>
          <w:lang w:eastAsia="zh-CN"/>
        </w:rPr>
        <w:t>CMCC</w:t>
      </w:r>
      <w:r w:rsidRPr="009A5E7A">
        <w:rPr>
          <w:rFonts w:eastAsia="SimSun"/>
          <w:b/>
          <w:lang w:eastAsia="zh-CN"/>
        </w:rPr>
        <w:t>:</w:t>
      </w:r>
      <w:r>
        <w:rPr>
          <w:rFonts w:eastAsia="SimSun"/>
          <w:lang w:eastAsia="zh-CN"/>
        </w:rPr>
        <w:t xml:space="preserve"> proposes the following revision of the text</w:t>
      </w:r>
    </w:p>
    <w:p w:rsidR="006D3DEA" w:rsidRDefault="006D3DEA" w:rsidP="006D3DEA">
      <w:pPr>
        <w:rPr>
          <w:rFonts w:eastAsia="SimSun"/>
          <w:lang w:eastAsia="zh-CN"/>
        </w:rPr>
      </w:pPr>
      <w:r>
        <w:rPr>
          <w:rFonts w:eastAsia="SimSun"/>
          <w:lang w:eastAsia="zh-CN"/>
        </w:rPr>
        <w:t>Objectives to be included in the technology Study Item:</w:t>
      </w:r>
    </w:p>
    <w:p w:rsidR="006D3DEA" w:rsidRDefault="006D3DEA" w:rsidP="006D3DEA">
      <w:pPr>
        <w:ind w:left="567" w:hanging="567"/>
        <w:rPr>
          <w:ins w:id="0" w:author="mahui" w:date="2016-02-18T17:48:00Z"/>
          <w:rFonts w:eastAsiaTheme="minorEastAsia"/>
          <w:lang w:eastAsia="zh-CN"/>
        </w:rPr>
      </w:pPr>
      <w:r>
        <w:rPr>
          <w:rFonts w:eastAsia="SimSun"/>
          <w:lang w:eastAsia="zh-CN"/>
        </w:rPr>
        <w:t>-</w:t>
      </w:r>
      <w:r>
        <w:rPr>
          <w:rFonts w:eastAsia="SimSun"/>
          <w:lang w:eastAsia="zh-CN"/>
        </w:rPr>
        <w:tab/>
        <w:t xml:space="preserve">Evaluate the different options of functional splitting among a “central unit” and a “remote radio head” </w:t>
      </w:r>
      <w:r w:rsidRPr="00983D52">
        <w:rPr>
          <w:rFonts w:eastAsia="SimSun"/>
          <w:i/>
          <w:highlight w:val="yellow"/>
          <w:lang w:eastAsia="zh-CN"/>
        </w:rPr>
        <w:t>(see Fig. 1)</w:t>
      </w:r>
      <w:r w:rsidRPr="00983D52">
        <w:rPr>
          <w:rFonts w:eastAsia="SimSun"/>
          <w:lang w:eastAsia="zh-CN"/>
        </w:rPr>
        <w:t xml:space="preserve">, by taking into account </w:t>
      </w:r>
      <w:r w:rsidRPr="000B0C14">
        <w:rPr>
          <w:rFonts w:eastAsiaTheme="minorEastAsia"/>
          <w:lang w:val="en-US" w:eastAsia="zh-CN"/>
        </w:rPr>
        <w:t xml:space="preserve">different </w:t>
      </w:r>
      <w:proofErr w:type="spellStart"/>
      <w:r w:rsidRPr="000B0C14">
        <w:rPr>
          <w:rFonts w:eastAsiaTheme="minorEastAsia"/>
          <w:lang w:val="en-US" w:eastAsia="zh-CN"/>
        </w:rPr>
        <w:t>fronthaul</w:t>
      </w:r>
      <w:proofErr w:type="spellEnd"/>
      <w:r w:rsidRPr="000B0C14">
        <w:rPr>
          <w:rFonts w:eastAsiaTheme="minorEastAsia"/>
          <w:lang w:val="en-US" w:eastAsia="zh-CN"/>
        </w:rPr>
        <w:t xml:space="preserve"> profiles (e.g. </w:t>
      </w:r>
      <w:r>
        <w:rPr>
          <w:rFonts w:eastAsiaTheme="minorEastAsia"/>
          <w:lang w:val="en-US" w:eastAsia="zh-CN"/>
        </w:rPr>
        <w:t xml:space="preserve">throughput, </w:t>
      </w:r>
      <w:r w:rsidRPr="000B0C14">
        <w:rPr>
          <w:rFonts w:eastAsiaTheme="minorEastAsia"/>
          <w:lang w:val="en-US" w:eastAsia="zh-CN"/>
        </w:rPr>
        <w:t>latency, jitter)</w:t>
      </w:r>
      <w:r>
        <w:rPr>
          <w:rFonts w:eastAsiaTheme="minorEastAsia"/>
          <w:lang w:val="en-US" w:eastAsia="zh-CN"/>
        </w:rPr>
        <w:t>,</w:t>
      </w:r>
      <w:r w:rsidRPr="000B0C14">
        <w:rPr>
          <w:rFonts w:eastAsiaTheme="minorEastAsia"/>
          <w:lang w:val="en-US" w:eastAsia="zh-CN"/>
        </w:rPr>
        <w:t xml:space="preserve"> costs</w:t>
      </w:r>
      <w:r w:rsidRPr="00983D52">
        <w:rPr>
          <w:rFonts w:eastAsia="SimSun"/>
          <w:lang w:eastAsia="zh-CN"/>
        </w:rPr>
        <w:t xml:space="preserve"> </w:t>
      </w:r>
      <w:r>
        <w:rPr>
          <w:rFonts w:eastAsia="SimSun"/>
          <w:lang w:eastAsia="zh-CN"/>
        </w:rPr>
        <w:t xml:space="preserve">and capability to provide future </w:t>
      </w:r>
      <w:proofErr w:type="spellStart"/>
      <w:r>
        <w:rPr>
          <w:rFonts w:eastAsia="SimSun"/>
          <w:lang w:eastAsia="zh-CN"/>
        </w:rPr>
        <w:t>proofness</w:t>
      </w:r>
      <w:proofErr w:type="spellEnd"/>
      <w:r>
        <w:rPr>
          <w:rFonts w:eastAsia="SimSun"/>
          <w:lang w:eastAsia="zh-CN"/>
        </w:rPr>
        <w:t xml:space="preserve"> [RAN3]</w:t>
      </w:r>
    </w:p>
    <w:p w:rsidR="006D3DEA" w:rsidRDefault="006D3DEA" w:rsidP="006D3DEA">
      <w:pPr>
        <w:numPr>
          <w:ilvl w:val="0"/>
          <w:numId w:val="17"/>
        </w:numPr>
        <w:spacing w:after="0"/>
        <w:ind w:hanging="357"/>
        <w:rPr>
          <w:ins w:id="1" w:author="mahui" w:date="2016-02-18T17:48:00Z"/>
          <w:rFonts w:eastAsia="SimSun"/>
          <w:lang w:eastAsia="zh-CN"/>
        </w:rPr>
      </w:pPr>
      <w:ins w:id="2" w:author="mahui" w:date="2016-02-18T17:48:00Z">
        <w:r w:rsidRPr="007B5E50">
          <w:rPr>
            <w:rFonts w:eastAsia="SimSun"/>
            <w:lang w:eastAsia="zh-CN"/>
          </w:rPr>
          <w:t>F</w:t>
        </w:r>
        <w:r w:rsidRPr="007B5E50">
          <w:rPr>
            <w:rFonts w:eastAsia="SimSun" w:hint="eastAsia"/>
            <w:lang w:eastAsia="zh-CN"/>
          </w:rPr>
          <w:t xml:space="preserve">unction </w:t>
        </w:r>
      </w:ins>
      <w:ins w:id="3" w:author="xiaodong" w:date="2016-02-19T11:14:00Z">
        <w:r>
          <w:rPr>
            <w:rFonts w:eastAsiaTheme="minorEastAsia" w:hint="eastAsia"/>
            <w:lang w:eastAsia="zh-CN"/>
          </w:rPr>
          <w:t xml:space="preserve">split shall enable the </w:t>
        </w:r>
      </w:ins>
      <w:ins w:id="4" w:author="mahui" w:date="2016-02-18T17:48:00Z">
        <w:r w:rsidRPr="007B5E50">
          <w:rPr>
            <w:rFonts w:eastAsia="SimSun" w:hint="eastAsia"/>
            <w:lang w:eastAsia="zh-CN"/>
          </w:rPr>
          <w:t>c</w:t>
        </w:r>
        <w:r w:rsidRPr="00616527">
          <w:rPr>
            <w:rFonts w:eastAsia="SimSun"/>
            <w:lang w:eastAsia="zh-CN"/>
          </w:rPr>
          <w:t>entral unit effective</w:t>
        </w:r>
      </w:ins>
      <w:ins w:id="5" w:author="xiaodong" w:date="2016-02-19T11:18:00Z">
        <w:r>
          <w:rPr>
            <w:rFonts w:eastAsiaTheme="minorEastAsia" w:hint="eastAsia"/>
            <w:lang w:eastAsia="zh-CN"/>
          </w:rPr>
          <w:t>ly support</w:t>
        </w:r>
      </w:ins>
      <w:ins w:id="6" w:author="mahui" w:date="2016-02-18T17:48:00Z">
        <w:r w:rsidRPr="00616527">
          <w:rPr>
            <w:rFonts w:eastAsia="SimSun"/>
            <w:lang w:eastAsia="zh-CN"/>
          </w:rPr>
          <w:t xml:space="preserve"> cooperati</w:t>
        </w:r>
      </w:ins>
      <w:ins w:id="7" w:author="xiaodong" w:date="2016-02-19T11:18:00Z">
        <w:r>
          <w:rPr>
            <w:rFonts w:eastAsiaTheme="minorEastAsia" w:hint="eastAsia"/>
            <w:lang w:eastAsia="zh-CN"/>
          </w:rPr>
          <w:t>on</w:t>
        </w:r>
      </w:ins>
      <w:ins w:id="8" w:author="mahui" w:date="2016-02-18T17:48:00Z">
        <w:r w:rsidRPr="00616527">
          <w:rPr>
            <w:rFonts w:eastAsia="SimSun"/>
            <w:lang w:eastAsia="zh-CN"/>
          </w:rPr>
          <w:t xml:space="preserve"> among remote units</w:t>
        </w:r>
      </w:ins>
    </w:p>
    <w:p w:rsidR="006D3DEA" w:rsidRPr="00983D52" w:rsidDel="007B5E50" w:rsidRDefault="006D3DEA" w:rsidP="006D3DEA">
      <w:pPr>
        <w:numPr>
          <w:ilvl w:val="0"/>
          <w:numId w:val="17"/>
        </w:numPr>
        <w:spacing w:after="0"/>
        <w:ind w:hanging="357"/>
        <w:rPr>
          <w:rFonts w:eastAsia="SimSun"/>
          <w:lang w:eastAsia="zh-CN"/>
        </w:rPr>
      </w:pPr>
      <w:moveToRangeStart w:id="9" w:author="mahui" w:date="2016-02-18T17:50:00Z" w:name="move443581128"/>
      <w:proofErr w:type="spellStart"/>
      <w:moveTo w:id="10" w:author="mahui" w:date="2016-02-18T17:50:00Z">
        <w:r w:rsidRPr="00983D52" w:rsidDel="007B5E50">
          <w:rPr>
            <w:rFonts w:eastAsia="SimSun"/>
            <w:lang w:eastAsia="zh-CN"/>
          </w:rPr>
          <w:t>Fronthauling</w:t>
        </w:r>
        <w:proofErr w:type="spellEnd"/>
        <w:r w:rsidRPr="00983D52" w:rsidDel="007B5E50">
          <w:rPr>
            <w:rFonts w:eastAsia="SimSun"/>
            <w:lang w:eastAsia="zh-CN"/>
          </w:rPr>
          <w:t xml:space="preserve"> solutions shall be future proof, reuse as much as possible the infrastructure (e.g. </w:t>
        </w:r>
        <w:proofErr w:type="spellStart"/>
        <w:r w:rsidRPr="00983D52" w:rsidDel="007B5E50">
          <w:rPr>
            <w:rFonts w:eastAsia="SimSun"/>
            <w:lang w:eastAsia="zh-CN"/>
          </w:rPr>
          <w:t>fiber</w:t>
        </w:r>
        <w:proofErr w:type="spellEnd"/>
        <w:r w:rsidRPr="00983D52" w:rsidDel="007B5E50">
          <w:rPr>
            <w:rFonts w:eastAsia="SimSun"/>
            <w:lang w:eastAsia="zh-CN"/>
          </w:rPr>
          <w:t>) already deployed and ensure cost effective deployments with different FH performance figures (e.g. latency, throughput)</w:t>
        </w:r>
      </w:moveTo>
    </w:p>
    <w:p w:rsidR="006D3DEA" w:rsidRPr="00983D52" w:rsidDel="007B5E50" w:rsidRDefault="006D3DEA" w:rsidP="006D3DEA">
      <w:pPr>
        <w:numPr>
          <w:ilvl w:val="0"/>
          <w:numId w:val="17"/>
        </w:numPr>
        <w:ind w:left="714" w:hanging="357"/>
        <w:rPr>
          <w:del w:id="11" w:author="mahui" w:date="2016-02-18T17:50:00Z"/>
          <w:rFonts w:eastAsia="SimSun"/>
          <w:lang w:eastAsia="zh-CN"/>
        </w:rPr>
      </w:pPr>
      <w:moveTo w:id="12" w:author="mahui" w:date="2016-02-18T17:50:00Z">
        <w:r w:rsidRPr="00983D52" w:rsidDel="007B5E50">
          <w:rPr>
            <w:rFonts w:eastAsia="SimSun"/>
            <w:lang w:eastAsia="zh-CN"/>
          </w:rPr>
          <w:t xml:space="preserve">The </w:t>
        </w:r>
        <w:proofErr w:type="spellStart"/>
        <w:r w:rsidRPr="00983D52" w:rsidDel="007B5E50">
          <w:rPr>
            <w:rFonts w:eastAsia="SimSun"/>
            <w:lang w:eastAsia="zh-CN"/>
          </w:rPr>
          <w:t>fronthaul</w:t>
        </w:r>
        <w:proofErr w:type="spellEnd"/>
        <w:r w:rsidRPr="00983D52" w:rsidDel="007B5E50">
          <w:rPr>
            <w:rFonts w:eastAsia="SimSun"/>
            <w:lang w:eastAsia="zh-CN"/>
          </w:rPr>
          <w:t xml:space="preserve"> solutions should be of high efficiency (e.g. the bandwidth is dependent on the real traffic), high scalability and flexible networking/routing capability</w:t>
        </w:r>
      </w:moveTo>
    </w:p>
    <w:moveToRangeEnd w:id="9"/>
    <w:p w:rsidR="006D3DEA" w:rsidRDefault="006D3DEA" w:rsidP="006D3DEA">
      <w:pPr>
        <w:ind w:left="567" w:hanging="567"/>
        <w:rPr>
          <w:rFonts w:eastAsia="SimSun"/>
          <w:lang w:eastAsia="zh-CN"/>
        </w:rPr>
      </w:pPr>
      <w:r>
        <w:rPr>
          <w:rFonts w:eastAsia="SimSun"/>
          <w:lang w:eastAsia="zh-CN"/>
        </w:rPr>
        <w:t>-</w:t>
      </w:r>
      <w:r>
        <w:rPr>
          <w:rFonts w:eastAsia="SimSun"/>
          <w:lang w:eastAsia="zh-CN"/>
        </w:rPr>
        <w:tab/>
        <w:t>Evaluate the possibility to define a flexible splitting between a “central unit” and a “remote radio head” [RAN3]</w:t>
      </w:r>
    </w:p>
    <w:p w:rsidR="006D3DEA" w:rsidRDefault="006D3DEA" w:rsidP="006D3DEA">
      <w:pPr>
        <w:ind w:left="567" w:hanging="567"/>
        <w:rPr>
          <w:rFonts w:eastAsia="SimSun"/>
          <w:lang w:eastAsia="zh-CN"/>
        </w:rPr>
      </w:pPr>
      <w:r>
        <w:rPr>
          <w:rFonts w:eastAsia="SimSun"/>
          <w:lang w:eastAsia="zh-CN"/>
        </w:rPr>
        <w:t>-</w:t>
      </w:r>
      <w:r>
        <w:rPr>
          <w:rFonts w:eastAsia="SimSun"/>
          <w:lang w:eastAsia="zh-CN"/>
        </w:rPr>
        <w:tab/>
        <w:t xml:space="preserve">specify a </w:t>
      </w:r>
      <w:proofErr w:type="spellStart"/>
      <w:r>
        <w:rPr>
          <w:rFonts w:eastAsia="SimSun"/>
          <w:lang w:eastAsia="zh-CN"/>
        </w:rPr>
        <w:t>fronthauling</w:t>
      </w:r>
      <w:proofErr w:type="spellEnd"/>
      <w:r>
        <w:rPr>
          <w:rFonts w:eastAsia="SimSun"/>
          <w:lang w:eastAsia="zh-CN"/>
        </w:rPr>
        <w:t xml:space="preserve"> interface between a “central unit” and a “remote radio head”, identifying which protocols are part of the “central unit” and which are part of the “remote radio head” [RAN3]</w:t>
      </w:r>
    </w:p>
    <w:p w:rsidR="006D3DEA" w:rsidRPr="00983D52" w:rsidDel="007B5E50" w:rsidRDefault="006D3DEA" w:rsidP="006D3DEA">
      <w:pPr>
        <w:numPr>
          <w:ilvl w:val="0"/>
          <w:numId w:val="17"/>
        </w:numPr>
        <w:spacing w:after="0"/>
        <w:ind w:hanging="357"/>
        <w:rPr>
          <w:rFonts w:eastAsia="SimSun"/>
          <w:lang w:eastAsia="zh-CN"/>
        </w:rPr>
      </w:pPr>
      <w:moveFromRangeStart w:id="13" w:author="mahui" w:date="2016-02-18T17:50:00Z" w:name="move443581128"/>
      <w:moveFrom w:id="14" w:author="mahui" w:date="2016-02-18T17:50:00Z">
        <w:r w:rsidRPr="00983D52" w:rsidDel="007B5E50">
          <w:rPr>
            <w:rFonts w:eastAsia="SimSun"/>
            <w:lang w:eastAsia="zh-CN"/>
          </w:rPr>
          <w:t>Fronthauling solutions shall be future proof, reuse as much as possible the infrastructure (e.g. fiber) already deployed and ensure cost effective deployments with different FH performance figures (e.g. latency, throughput)</w:t>
        </w:r>
      </w:moveFrom>
    </w:p>
    <w:p w:rsidR="006D3DEA" w:rsidRPr="00983D52" w:rsidDel="007B5E50" w:rsidRDefault="006D3DEA" w:rsidP="006D3DEA">
      <w:pPr>
        <w:numPr>
          <w:ilvl w:val="0"/>
          <w:numId w:val="17"/>
        </w:numPr>
        <w:spacing w:after="0"/>
        <w:rPr>
          <w:rFonts w:eastAsia="SimSun"/>
          <w:lang w:eastAsia="zh-CN"/>
        </w:rPr>
      </w:pPr>
      <w:moveFrom w:id="15" w:author="mahui" w:date="2016-02-18T17:50:00Z">
        <w:r w:rsidRPr="00983D52" w:rsidDel="007B5E50">
          <w:rPr>
            <w:rFonts w:eastAsia="SimSun"/>
            <w:lang w:eastAsia="zh-CN"/>
          </w:rPr>
          <w:t>The fronthaul solutions should be of high efficiency (e.g. the bandwidth is dependent on the real traffic), high scalability and flexible networking/routing capability</w:t>
        </w:r>
      </w:moveFrom>
    </w:p>
    <w:moveFromRangeEnd w:id="13"/>
    <w:p w:rsidR="006D3DEA" w:rsidRDefault="006D3DEA" w:rsidP="006D3DEA">
      <w:pPr>
        <w:rPr>
          <w:rFonts w:eastAsia="SimSun"/>
          <w:b/>
          <w:lang w:eastAsia="zh-CN"/>
        </w:rPr>
      </w:pPr>
    </w:p>
    <w:p w:rsidR="006218A0" w:rsidRDefault="006218A0" w:rsidP="006771E6">
      <w:pPr>
        <w:rPr>
          <w:rFonts w:eastAsia="SimSun"/>
          <w:lang w:eastAsia="zh-CN"/>
        </w:rPr>
      </w:pPr>
      <w:r w:rsidRPr="0035140D">
        <w:rPr>
          <w:rFonts w:eastAsia="SimSun"/>
          <w:b/>
          <w:highlight w:val="cyan"/>
          <w:lang w:eastAsia="zh-CN"/>
        </w:rPr>
        <w:t>Samsung</w:t>
      </w:r>
      <w:r>
        <w:rPr>
          <w:rFonts w:eastAsia="SimSun"/>
          <w:lang w:eastAsia="zh-CN"/>
        </w:rPr>
        <w:t>: Proposes the following revision of the text and indicates the need to involve RAN1 and RAN2</w:t>
      </w:r>
    </w:p>
    <w:p w:rsidR="006218A0" w:rsidRPr="006218A0" w:rsidRDefault="006218A0" w:rsidP="006218A0">
      <w:pPr>
        <w:rPr>
          <w:rFonts w:eastAsia="SimSun"/>
          <w:lang w:eastAsia="zh-CN"/>
        </w:rPr>
      </w:pPr>
      <w:r w:rsidRPr="006218A0">
        <w:rPr>
          <w:rFonts w:eastAsia="SimSun"/>
          <w:lang w:eastAsia="zh-CN"/>
        </w:rPr>
        <w:t>Objectives to be included in the technology Study Item:</w:t>
      </w:r>
    </w:p>
    <w:p w:rsidR="006218A0" w:rsidRPr="006218A0" w:rsidRDefault="006218A0" w:rsidP="006218A0">
      <w:pPr>
        <w:rPr>
          <w:rFonts w:eastAsia="SimSun"/>
          <w:lang w:eastAsia="zh-CN"/>
        </w:rPr>
      </w:pPr>
      <w:r w:rsidRPr="006218A0">
        <w:rPr>
          <w:rFonts w:eastAsia="SimSun"/>
          <w:lang w:eastAsia="zh-CN"/>
        </w:rPr>
        <w:t>-</w:t>
      </w:r>
      <w:r w:rsidRPr="006218A0">
        <w:rPr>
          <w:rFonts w:eastAsia="SimSun"/>
          <w:lang w:eastAsia="zh-CN"/>
        </w:rPr>
        <w:tab/>
        <w:t xml:space="preserve">Evaluate the different options of functional splitting among a “central unit” and a “remote radio head” (see Fig. 1), by taking into account different </w:t>
      </w:r>
      <w:proofErr w:type="spellStart"/>
      <w:r w:rsidRPr="006218A0">
        <w:rPr>
          <w:rFonts w:eastAsia="SimSun"/>
          <w:lang w:eastAsia="zh-CN"/>
        </w:rPr>
        <w:t>fronthaul</w:t>
      </w:r>
      <w:proofErr w:type="spellEnd"/>
      <w:r w:rsidRPr="006218A0">
        <w:rPr>
          <w:rFonts w:eastAsia="SimSun"/>
          <w:lang w:eastAsia="zh-CN"/>
        </w:rPr>
        <w:t xml:space="preserve"> profiles (e.g. throughput, latency, jitter), costs and capability to provide future </w:t>
      </w:r>
      <w:proofErr w:type="spellStart"/>
      <w:r w:rsidRPr="006218A0">
        <w:rPr>
          <w:rFonts w:eastAsia="SimSun"/>
          <w:lang w:eastAsia="zh-CN"/>
        </w:rPr>
        <w:t>proofness</w:t>
      </w:r>
      <w:proofErr w:type="spellEnd"/>
      <w:r w:rsidRPr="006218A0">
        <w:rPr>
          <w:rFonts w:eastAsia="SimSun"/>
          <w:lang w:eastAsia="zh-CN"/>
        </w:rPr>
        <w:t xml:space="preserve"> [</w:t>
      </w:r>
      <w:ins w:id="16" w:author="Giovanni Romano - Telecom Italia" w:date="2016-02-22T11:12:00Z">
        <w:r w:rsidRPr="006218A0">
          <w:rPr>
            <w:rFonts w:eastAsia="SimSun"/>
            <w:lang w:eastAsia="zh-CN"/>
          </w:rPr>
          <w:t>RAN1, RAN2,</w:t>
        </w:r>
        <w:r>
          <w:rPr>
            <w:rFonts w:eastAsia="SimSun"/>
            <w:lang w:eastAsia="zh-CN"/>
          </w:rPr>
          <w:t xml:space="preserve"> </w:t>
        </w:r>
      </w:ins>
      <w:r w:rsidRPr="006218A0">
        <w:rPr>
          <w:rFonts w:eastAsia="SimSun"/>
          <w:lang w:eastAsia="zh-CN"/>
        </w:rPr>
        <w:t>RAN3]</w:t>
      </w:r>
    </w:p>
    <w:p w:rsidR="006218A0" w:rsidRPr="006218A0" w:rsidRDefault="006218A0" w:rsidP="006218A0">
      <w:pPr>
        <w:rPr>
          <w:rFonts w:eastAsia="SimSun"/>
          <w:lang w:eastAsia="zh-CN"/>
        </w:rPr>
      </w:pPr>
      <w:r w:rsidRPr="006218A0">
        <w:rPr>
          <w:rFonts w:eastAsia="SimSun"/>
          <w:lang w:eastAsia="zh-CN"/>
        </w:rPr>
        <w:t>-</w:t>
      </w:r>
      <w:r w:rsidRPr="006218A0">
        <w:rPr>
          <w:rFonts w:eastAsia="SimSun"/>
          <w:lang w:eastAsia="zh-CN"/>
        </w:rPr>
        <w:tab/>
        <w:t>Evaluate the possibility to define a flexible splitting between a “central unit” and a “remote radio head” [</w:t>
      </w:r>
      <w:ins w:id="17" w:author="Giovanni Romano - Telecom Italia" w:date="2016-02-22T11:12:00Z">
        <w:r w:rsidRPr="006218A0">
          <w:rPr>
            <w:rFonts w:eastAsia="SimSun"/>
            <w:lang w:eastAsia="zh-CN"/>
          </w:rPr>
          <w:t xml:space="preserve">RAN1, RAN2, </w:t>
        </w:r>
      </w:ins>
      <w:r w:rsidRPr="006218A0">
        <w:rPr>
          <w:rFonts w:eastAsia="SimSun"/>
          <w:lang w:eastAsia="zh-CN"/>
        </w:rPr>
        <w:t>RAN3]</w:t>
      </w:r>
    </w:p>
    <w:p w:rsidR="006218A0" w:rsidRPr="006218A0" w:rsidDel="006218A0" w:rsidRDefault="006218A0" w:rsidP="006218A0">
      <w:pPr>
        <w:rPr>
          <w:del w:id="18" w:author="Giovanni Romano - Telecom Italia" w:date="2016-02-22T11:12:00Z"/>
          <w:rFonts w:eastAsia="SimSun"/>
          <w:lang w:eastAsia="zh-CN"/>
        </w:rPr>
      </w:pPr>
      <w:del w:id="19" w:author="Giovanni Romano - Telecom Italia" w:date="2016-02-22T11:12:00Z">
        <w:r w:rsidRPr="006218A0" w:rsidDel="006218A0">
          <w:rPr>
            <w:rFonts w:eastAsia="SimSun"/>
            <w:lang w:eastAsia="zh-CN"/>
          </w:rPr>
          <w:delText>-</w:delText>
        </w:r>
        <w:r w:rsidRPr="006218A0" w:rsidDel="006218A0">
          <w:rPr>
            <w:rFonts w:eastAsia="SimSun"/>
            <w:lang w:eastAsia="zh-CN"/>
          </w:rPr>
          <w:tab/>
          <w:delText>specify a fronthauling interface between a “central unit” and a “remote radio head”, identifying which protocols are part of the “central unit” and which are part of the “remote radio head” [RAN3]</w:delText>
        </w:r>
      </w:del>
    </w:p>
    <w:p w:rsidR="006218A0" w:rsidRPr="006218A0" w:rsidDel="006218A0" w:rsidRDefault="006218A0" w:rsidP="006218A0">
      <w:pPr>
        <w:rPr>
          <w:del w:id="20" w:author="Giovanni Romano - Telecom Italia" w:date="2016-02-22T11:12:00Z"/>
          <w:rFonts w:eastAsia="SimSun"/>
          <w:lang w:eastAsia="zh-CN"/>
        </w:rPr>
      </w:pPr>
      <w:del w:id="21" w:author="Giovanni Romano - Telecom Italia" w:date="2016-02-22T11:12:00Z">
        <w:r w:rsidRPr="006218A0" w:rsidDel="006218A0">
          <w:rPr>
            <w:rFonts w:eastAsia="SimSun"/>
            <w:lang w:eastAsia="zh-CN"/>
          </w:rPr>
          <w:delText>•</w:delText>
        </w:r>
        <w:r w:rsidRPr="006218A0" w:rsidDel="006218A0">
          <w:rPr>
            <w:rFonts w:eastAsia="SimSun"/>
            <w:lang w:eastAsia="zh-CN"/>
          </w:rPr>
          <w:tab/>
          <w:delText>Fronthauling solutions shall be future proof, reuse as much as possible the infrastructure (e.g. fiber) already deployed and ensure cost effective deployments with different FH performance figures (e.g. latency, throughput)</w:delText>
        </w:r>
      </w:del>
    </w:p>
    <w:p w:rsidR="006218A0" w:rsidDel="006218A0" w:rsidRDefault="006218A0" w:rsidP="006218A0">
      <w:pPr>
        <w:rPr>
          <w:del w:id="22" w:author="Giovanni Romano - Telecom Italia" w:date="2016-02-22T11:12:00Z"/>
          <w:rFonts w:eastAsia="SimSun"/>
          <w:lang w:eastAsia="zh-CN"/>
        </w:rPr>
      </w:pPr>
      <w:del w:id="23" w:author="Giovanni Romano - Telecom Italia" w:date="2016-02-22T11:12:00Z">
        <w:r w:rsidRPr="006218A0" w:rsidDel="006218A0">
          <w:rPr>
            <w:rFonts w:eastAsia="SimSun"/>
            <w:lang w:eastAsia="zh-CN"/>
          </w:rPr>
          <w:delText>•</w:delText>
        </w:r>
        <w:r w:rsidRPr="006218A0" w:rsidDel="006218A0">
          <w:rPr>
            <w:rFonts w:eastAsia="SimSun"/>
            <w:lang w:eastAsia="zh-CN"/>
          </w:rPr>
          <w:tab/>
          <w:delText>The fronthaul solutions should be of high efficiency (e.g. the bandwidth is dependent on the real traffic), high scalability and flexible networking/routing capability</w:delText>
        </w:r>
      </w:del>
    </w:p>
    <w:p w:rsidR="0035140D" w:rsidRDefault="0035140D" w:rsidP="000C2748">
      <w:pPr>
        <w:ind w:left="284"/>
        <w:rPr>
          <w:rFonts w:eastAsia="SimSun"/>
          <w:lang w:eastAsia="zh-CN"/>
        </w:rPr>
      </w:pPr>
      <w:r w:rsidRPr="0035140D">
        <w:rPr>
          <w:rFonts w:eastAsia="SimSun"/>
          <w:b/>
          <w:highlight w:val="cyan"/>
          <w:lang w:eastAsia="zh-CN"/>
        </w:rPr>
        <w:lastRenderedPageBreak/>
        <w:t>Nokia</w:t>
      </w:r>
      <w:r>
        <w:rPr>
          <w:rFonts w:eastAsia="SimSun"/>
          <w:b/>
          <w:lang w:eastAsia="zh-CN"/>
        </w:rPr>
        <w:t xml:space="preserve">: </w:t>
      </w:r>
      <w:r w:rsidRPr="0035140D">
        <w:rPr>
          <w:rFonts w:eastAsia="SimSun"/>
          <w:lang w:eastAsia="zh-CN"/>
        </w:rPr>
        <w:t xml:space="preserve">support </w:t>
      </w:r>
      <w:r>
        <w:rPr>
          <w:rFonts w:eastAsia="SimSun"/>
          <w:lang w:eastAsia="zh-CN"/>
        </w:rPr>
        <w:t xml:space="preserve">Samsung </w:t>
      </w:r>
      <w:r w:rsidR="005255B6">
        <w:rPr>
          <w:rFonts w:eastAsia="SimSun"/>
          <w:lang w:eastAsia="zh-CN"/>
        </w:rPr>
        <w:t xml:space="preserve">on the removal of the last bullet (and relevant sub-bullets) </w:t>
      </w:r>
      <w:r>
        <w:rPr>
          <w:rFonts w:eastAsia="SimSun"/>
          <w:lang w:eastAsia="zh-CN"/>
        </w:rPr>
        <w:t>and on top proposes following revisions</w:t>
      </w:r>
    </w:p>
    <w:p w:rsidR="005255B6" w:rsidRDefault="005255B6" w:rsidP="000C2748">
      <w:pPr>
        <w:pStyle w:val="Paragrafoelenco"/>
        <w:numPr>
          <w:ilvl w:val="0"/>
          <w:numId w:val="16"/>
        </w:numPr>
        <w:ind w:left="568" w:firstLineChars="0" w:hanging="284"/>
        <w:rPr>
          <w:lang w:eastAsia="zh-CN"/>
        </w:rPr>
      </w:pPr>
      <w:r w:rsidRPr="006218A0">
        <w:rPr>
          <w:lang w:eastAsia="zh-CN"/>
        </w:rPr>
        <w:t xml:space="preserve">Evaluate the different options of </w:t>
      </w:r>
      <w:ins w:id="24" w:author="Giovanni Romano - Telecom Italia" w:date="2016-02-22T11:27:00Z">
        <w:r w:rsidRPr="0035140D">
          <w:rPr>
            <w:lang w:eastAsia="zh-CN"/>
          </w:rPr>
          <w:t xml:space="preserve">splitting the logical functions </w:t>
        </w:r>
      </w:ins>
      <w:del w:id="25" w:author="Giovanni Romano - Telecom Italia" w:date="2016-02-22T11:27:00Z">
        <w:r w:rsidRPr="006218A0" w:rsidDel="005255B6">
          <w:rPr>
            <w:lang w:eastAsia="zh-CN"/>
          </w:rPr>
          <w:delText xml:space="preserve">functional splitting </w:delText>
        </w:r>
      </w:del>
      <w:r w:rsidRPr="006218A0">
        <w:rPr>
          <w:lang w:eastAsia="zh-CN"/>
        </w:rPr>
        <w:t xml:space="preserve">among a “central unit” and a “remote radio head” (see Fig. 1), by taking into account different </w:t>
      </w:r>
      <w:proofErr w:type="spellStart"/>
      <w:r w:rsidRPr="006218A0">
        <w:rPr>
          <w:lang w:eastAsia="zh-CN"/>
        </w:rPr>
        <w:t>fronthaul</w:t>
      </w:r>
      <w:proofErr w:type="spellEnd"/>
      <w:r w:rsidRPr="006218A0">
        <w:rPr>
          <w:lang w:eastAsia="zh-CN"/>
        </w:rPr>
        <w:t xml:space="preserve"> </w:t>
      </w:r>
      <w:ins w:id="26" w:author="Giovanni Romano - Telecom Italia" w:date="2016-02-22T11:27:00Z">
        <w:r w:rsidRPr="0035140D">
          <w:rPr>
            <w:lang w:eastAsia="zh-CN"/>
          </w:rPr>
          <w:t xml:space="preserve">capabilities </w:t>
        </w:r>
      </w:ins>
      <w:del w:id="27" w:author="Giovanni Romano - Telecom Italia" w:date="2016-02-22T11:27:00Z">
        <w:r w:rsidRPr="006218A0" w:rsidDel="005255B6">
          <w:rPr>
            <w:lang w:eastAsia="zh-CN"/>
          </w:rPr>
          <w:delText xml:space="preserve">profiles </w:delText>
        </w:r>
      </w:del>
      <w:r w:rsidRPr="006218A0">
        <w:rPr>
          <w:lang w:eastAsia="zh-CN"/>
        </w:rPr>
        <w:t xml:space="preserve">(e.g. throughput, latency, jitter), </w:t>
      </w:r>
      <w:ins w:id="28" w:author="Giovanni Romano - Telecom Italia" w:date="2016-02-22T11:28:00Z">
        <w:r w:rsidRPr="0035140D">
          <w:rPr>
            <w:lang w:eastAsia="zh-CN"/>
          </w:rPr>
          <w:t xml:space="preserve">and the future </w:t>
        </w:r>
        <w:proofErr w:type="spellStart"/>
        <w:r w:rsidRPr="0035140D">
          <w:rPr>
            <w:lang w:eastAsia="zh-CN"/>
          </w:rPr>
          <w:t>proofness</w:t>
        </w:r>
        <w:proofErr w:type="spellEnd"/>
        <w:r w:rsidRPr="0035140D">
          <w:rPr>
            <w:lang w:eastAsia="zh-CN"/>
          </w:rPr>
          <w:t xml:space="preserve"> of the logical split </w:t>
        </w:r>
      </w:ins>
      <w:del w:id="29" w:author="Giovanni Romano - Telecom Italia" w:date="2016-02-22T11:28:00Z">
        <w:r w:rsidRPr="006218A0" w:rsidDel="005255B6">
          <w:rPr>
            <w:lang w:eastAsia="zh-CN"/>
          </w:rPr>
          <w:delText xml:space="preserve">costs and capability to provide future proofness </w:delText>
        </w:r>
      </w:del>
      <w:r w:rsidRPr="006218A0">
        <w:rPr>
          <w:lang w:eastAsia="zh-CN"/>
        </w:rPr>
        <w:t>[RAN1, RAN2,</w:t>
      </w:r>
      <w:r>
        <w:rPr>
          <w:lang w:eastAsia="zh-CN"/>
        </w:rPr>
        <w:t xml:space="preserve"> </w:t>
      </w:r>
      <w:r w:rsidRPr="006218A0">
        <w:rPr>
          <w:lang w:eastAsia="zh-CN"/>
        </w:rPr>
        <w:t>RAN3]</w:t>
      </w:r>
    </w:p>
    <w:p w:rsidR="005255B6" w:rsidRPr="005255B6" w:rsidDel="005255B6" w:rsidRDefault="005255B6" w:rsidP="000C2748">
      <w:pPr>
        <w:pStyle w:val="Paragrafoelenco"/>
        <w:numPr>
          <w:ilvl w:val="0"/>
          <w:numId w:val="16"/>
        </w:numPr>
        <w:ind w:left="568" w:firstLineChars="0" w:hanging="284"/>
        <w:rPr>
          <w:del w:id="30" w:author="Giovanni Romano - Telecom Italia" w:date="2016-02-22T11:26:00Z"/>
          <w:lang w:eastAsia="zh-CN"/>
        </w:rPr>
      </w:pPr>
      <w:del w:id="31" w:author="Giovanni Romano - Telecom Italia" w:date="2016-02-22T11:26:00Z">
        <w:r w:rsidRPr="005255B6" w:rsidDel="005255B6">
          <w:rPr>
            <w:lang w:eastAsia="zh-CN"/>
          </w:rPr>
          <w:delText>Evaluate the possibility to define a flexible splitting between a “central unit” and a “remote radio head” [RAN1, RAN2, RAN3]</w:delText>
        </w:r>
      </w:del>
    </w:p>
    <w:p w:rsidR="000C2748" w:rsidRDefault="000C2748" w:rsidP="000C2748">
      <w:pPr>
        <w:ind w:left="284"/>
        <w:rPr>
          <w:rFonts w:eastAsia="SimSun"/>
          <w:lang w:eastAsia="zh-CN"/>
        </w:rPr>
      </w:pPr>
      <w:r>
        <w:rPr>
          <w:rFonts w:eastAsia="SimSun"/>
          <w:b/>
          <w:highlight w:val="cyan"/>
          <w:lang w:eastAsia="zh-CN"/>
        </w:rPr>
        <w:t>Ericsson</w:t>
      </w:r>
      <w:r w:rsidRPr="00F012F9">
        <w:rPr>
          <w:rFonts w:eastAsia="SimSun"/>
          <w:lang w:eastAsia="zh-CN"/>
        </w:rPr>
        <w:t xml:space="preserve">: </w:t>
      </w:r>
      <w:r w:rsidRPr="000C2748">
        <w:rPr>
          <w:rFonts w:eastAsia="SimSun"/>
          <w:lang w:eastAsia="zh-CN"/>
        </w:rPr>
        <w:t>supports Nokia and Samsung. RAN3 should be the leading group</w:t>
      </w:r>
    </w:p>
    <w:p w:rsidR="00A031F4" w:rsidRDefault="00A031F4" w:rsidP="000C2748">
      <w:pPr>
        <w:ind w:left="284"/>
        <w:rPr>
          <w:rFonts w:eastAsia="SimSun"/>
          <w:lang w:eastAsia="zh-CN"/>
        </w:rPr>
      </w:pPr>
      <w:r w:rsidRPr="00A031F4">
        <w:rPr>
          <w:rFonts w:eastAsia="SimSun"/>
          <w:b/>
          <w:highlight w:val="cyan"/>
          <w:lang w:eastAsia="zh-CN"/>
        </w:rPr>
        <w:t>Huawei</w:t>
      </w:r>
      <w:r w:rsidRPr="00A031F4">
        <w:rPr>
          <w:rFonts w:eastAsia="SimSun"/>
          <w:lang w:eastAsia="zh-CN"/>
        </w:rPr>
        <w:t>:</w:t>
      </w:r>
      <w:r>
        <w:rPr>
          <w:rFonts w:eastAsia="SimSun"/>
          <w:lang w:eastAsia="zh-CN"/>
        </w:rPr>
        <w:t xml:space="preserve"> supports Nokia and Samsung and provided the following revision</w:t>
      </w:r>
    </w:p>
    <w:p w:rsidR="00A031F4" w:rsidRDefault="00A031F4" w:rsidP="00A031F4">
      <w:pPr>
        <w:pStyle w:val="Paragrafoelenco"/>
        <w:numPr>
          <w:ilvl w:val="0"/>
          <w:numId w:val="16"/>
        </w:numPr>
        <w:ind w:left="567" w:firstLineChars="0" w:hanging="207"/>
        <w:rPr>
          <w:lang w:eastAsia="zh-CN"/>
        </w:rPr>
      </w:pPr>
      <w:r w:rsidRPr="00A031F4">
        <w:rPr>
          <w:lang w:eastAsia="zh-CN"/>
        </w:rPr>
        <w:t xml:space="preserve">Evaluate the different options of </w:t>
      </w:r>
      <w:ins w:id="32" w:author="Giovanni Romano - Telecom Italia" w:date="2016-02-22T11:43:00Z">
        <w:r w:rsidRPr="00A031F4">
          <w:rPr>
            <w:lang w:eastAsia="zh-CN"/>
          </w:rPr>
          <w:t xml:space="preserve">integrating </w:t>
        </w:r>
      </w:ins>
      <w:r w:rsidRPr="00A031F4">
        <w:rPr>
          <w:lang w:eastAsia="zh-CN"/>
        </w:rPr>
        <w:t xml:space="preserve">and splitting the logical functions </w:t>
      </w:r>
      <w:ins w:id="33" w:author="Giovanni Romano - Telecom Italia" w:date="2016-02-22T11:44:00Z">
        <w:r w:rsidRPr="00A031F4">
          <w:rPr>
            <w:lang w:eastAsia="zh-CN"/>
          </w:rPr>
          <w:t xml:space="preserve">of a new </w:t>
        </w:r>
        <w:proofErr w:type="spellStart"/>
        <w:r w:rsidRPr="00A031F4">
          <w:rPr>
            <w:lang w:eastAsia="zh-CN"/>
          </w:rPr>
          <w:t>eNB</w:t>
        </w:r>
        <w:proofErr w:type="spellEnd"/>
        <w:r w:rsidRPr="00A031F4">
          <w:rPr>
            <w:lang w:eastAsia="zh-CN"/>
          </w:rPr>
          <w:t xml:space="preserve"> logical model</w:t>
        </w:r>
      </w:ins>
      <w:del w:id="34" w:author="Giovanni Romano - Telecom Italia" w:date="2016-02-22T11:44:00Z">
        <w:r w:rsidRPr="006218A0" w:rsidDel="00A031F4">
          <w:rPr>
            <w:lang w:eastAsia="zh-CN"/>
          </w:rPr>
          <w:delText>among a “central unit” and a “remote radio head”</w:delText>
        </w:r>
      </w:del>
      <w:r>
        <w:rPr>
          <w:lang w:eastAsia="zh-CN"/>
        </w:rPr>
        <w:t xml:space="preserve"> </w:t>
      </w:r>
      <w:r w:rsidRPr="00A031F4">
        <w:rPr>
          <w:lang w:eastAsia="zh-CN"/>
        </w:rPr>
        <w:t>(</w:t>
      </w:r>
      <w:r w:rsidRPr="00A031F4">
        <w:rPr>
          <w:highlight w:val="yellow"/>
          <w:lang w:eastAsia="zh-CN"/>
        </w:rPr>
        <w:t>as example in Fig. 1</w:t>
      </w:r>
      <w:r w:rsidRPr="00A031F4">
        <w:rPr>
          <w:lang w:eastAsia="zh-CN"/>
        </w:rPr>
        <w:t xml:space="preserve">), by taking into account different </w:t>
      </w:r>
      <w:ins w:id="35" w:author="Giovanni Romano - Telecom Italia" w:date="2016-02-22T11:45:00Z">
        <w:r w:rsidRPr="00A031F4">
          <w:rPr>
            <w:lang w:eastAsia="zh-CN"/>
          </w:rPr>
          <w:t xml:space="preserve">TNL (Transport Network Layer) and RNL (Radio Network Layer) capabilities </w:t>
        </w:r>
      </w:ins>
      <w:del w:id="36" w:author="Giovanni Romano - Telecom Italia" w:date="2016-02-22T11:45:00Z">
        <w:r w:rsidRPr="006218A0" w:rsidDel="00A031F4">
          <w:rPr>
            <w:lang w:eastAsia="zh-CN"/>
          </w:rPr>
          <w:delText xml:space="preserve">fronthaul </w:delText>
        </w:r>
        <w:r w:rsidRPr="0035140D" w:rsidDel="00A031F4">
          <w:rPr>
            <w:lang w:eastAsia="zh-CN"/>
          </w:rPr>
          <w:delText>capabilities</w:delText>
        </w:r>
        <w:r w:rsidRPr="00A031F4" w:rsidDel="00A031F4">
          <w:rPr>
            <w:lang w:eastAsia="zh-CN"/>
          </w:rPr>
          <w:delText xml:space="preserve"> </w:delText>
        </w:r>
      </w:del>
      <w:r w:rsidRPr="00A031F4">
        <w:rPr>
          <w:lang w:eastAsia="zh-CN"/>
        </w:rPr>
        <w:t xml:space="preserve">(e.g. throughput, latency, jitter), and the future </w:t>
      </w:r>
      <w:proofErr w:type="spellStart"/>
      <w:r w:rsidRPr="00A031F4">
        <w:rPr>
          <w:lang w:eastAsia="zh-CN"/>
        </w:rPr>
        <w:t>proofness</w:t>
      </w:r>
      <w:proofErr w:type="spellEnd"/>
      <w:r w:rsidRPr="00A031F4">
        <w:rPr>
          <w:lang w:eastAsia="zh-CN"/>
        </w:rPr>
        <w:t xml:space="preserve"> of the logical split [RAN1, RAN2,RAN3]</w:t>
      </w:r>
      <w:r>
        <w:rPr>
          <w:lang w:eastAsia="zh-CN"/>
        </w:rPr>
        <w:t xml:space="preserve"> </w:t>
      </w:r>
    </w:p>
    <w:p w:rsidR="00F14D5E" w:rsidRDefault="00F14D5E" w:rsidP="00210018">
      <w:pPr>
        <w:ind w:left="567"/>
        <w:rPr>
          <w:rFonts w:eastAsia="SimSun"/>
          <w:lang w:eastAsia="zh-CN"/>
        </w:rPr>
      </w:pPr>
      <w:r>
        <w:rPr>
          <w:rFonts w:eastAsia="SimSun"/>
          <w:b/>
          <w:highlight w:val="cyan"/>
          <w:lang w:eastAsia="zh-CN"/>
        </w:rPr>
        <w:t>NEC</w:t>
      </w:r>
      <w:r w:rsidRPr="00F14D5E">
        <w:rPr>
          <w:rFonts w:eastAsia="SimSun"/>
          <w:lang w:eastAsia="zh-CN"/>
        </w:rPr>
        <w:t>: support RAN3 as primary. Question to Huawei</w:t>
      </w:r>
      <w:r>
        <w:rPr>
          <w:rFonts w:eastAsia="SimSun"/>
          <w:lang w:eastAsia="zh-CN"/>
        </w:rPr>
        <w:t>:</w:t>
      </w:r>
    </w:p>
    <w:p w:rsidR="00F14D5E" w:rsidRDefault="00F14D5E" w:rsidP="00210018">
      <w:pPr>
        <w:ind w:left="567"/>
        <w:rPr>
          <w:rFonts w:ascii="Arial" w:hAnsi="Arial" w:cs="Arial"/>
          <w:color w:val="1F497D"/>
          <w:lang w:val="en-US"/>
        </w:rPr>
      </w:pPr>
      <w:r>
        <w:rPr>
          <w:rFonts w:ascii="Arial" w:hAnsi="Arial" w:cs="Arial"/>
          <w:color w:val="1F497D"/>
          <w:lang w:val="en-US"/>
        </w:rPr>
        <w:t>Regarding the proposal from Huawei to have the “</w:t>
      </w:r>
      <w:r>
        <w:rPr>
          <w:rFonts w:ascii="Calibri" w:hAnsi="Calibri" w:cs="Calibri"/>
          <w:sz w:val="22"/>
          <w:szCs w:val="22"/>
          <w:lang w:val="en-US"/>
        </w:rPr>
        <w:t>different options of integrating</w:t>
      </w:r>
      <w:r>
        <w:rPr>
          <w:rFonts w:ascii="Arial" w:hAnsi="Arial" w:cs="Arial"/>
          <w:color w:val="1F497D"/>
          <w:lang w:val="en-US"/>
        </w:rPr>
        <w:t xml:space="preserve">”, does it mean no </w:t>
      </w:r>
      <w:proofErr w:type="spellStart"/>
      <w:r>
        <w:rPr>
          <w:rFonts w:ascii="Arial" w:hAnsi="Arial" w:cs="Arial"/>
          <w:color w:val="1F497D"/>
          <w:lang w:val="en-US"/>
        </w:rPr>
        <w:t>fronthaul</w:t>
      </w:r>
      <w:proofErr w:type="spellEnd"/>
      <w:r>
        <w:rPr>
          <w:rFonts w:ascii="Arial" w:hAnsi="Arial" w:cs="Arial"/>
          <w:color w:val="1F497D"/>
          <w:lang w:val="en-US"/>
        </w:rPr>
        <w:t>, so it looks like in Fig1, the Traditional BS?</w:t>
      </w:r>
    </w:p>
    <w:p w:rsidR="00210018" w:rsidRDefault="00210018" w:rsidP="00210018">
      <w:pPr>
        <w:ind w:left="567"/>
        <w:rPr>
          <w:rFonts w:eastAsia="SimSun"/>
          <w:lang w:eastAsia="zh-CN"/>
        </w:rPr>
      </w:pPr>
      <w:r w:rsidRPr="00210018">
        <w:rPr>
          <w:rFonts w:eastAsia="SimSun"/>
          <w:b/>
          <w:highlight w:val="cyan"/>
          <w:lang w:eastAsia="zh-CN"/>
        </w:rPr>
        <w:t>NTT D</w:t>
      </w:r>
      <w:r>
        <w:rPr>
          <w:rFonts w:eastAsia="SimSun"/>
          <w:b/>
          <w:highlight w:val="cyan"/>
          <w:lang w:eastAsia="zh-CN"/>
        </w:rPr>
        <w:t>OCOMO</w:t>
      </w:r>
      <w:r>
        <w:rPr>
          <w:rFonts w:eastAsia="SimSun"/>
          <w:lang w:eastAsia="zh-CN"/>
        </w:rPr>
        <w:t>: supports the text as proposed by Samsung and Nokia. Same question as NEC on the proposal from Huawei</w:t>
      </w:r>
    </w:p>
    <w:p w:rsidR="002036C8" w:rsidRDefault="00401339" w:rsidP="002036C8">
      <w:pPr>
        <w:ind w:left="852"/>
        <w:rPr>
          <w:rFonts w:eastAsia="SimSun"/>
          <w:lang w:eastAsia="zh-CN"/>
        </w:rPr>
      </w:pPr>
      <w:r w:rsidRPr="00401339">
        <w:rPr>
          <w:rFonts w:eastAsia="SimSun"/>
          <w:b/>
          <w:highlight w:val="cyan"/>
          <w:lang w:eastAsia="zh-CN"/>
        </w:rPr>
        <w:t>Huawei</w:t>
      </w:r>
      <w:r w:rsidR="002036C8" w:rsidRPr="00F012F9">
        <w:rPr>
          <w:rFonts w:eastAsia="SimSun"/>
          <w:lang w:eastAsia="zh-CN"/>
        </w:rPr>
        <w:t xml:space="preserve">: </w:t>
      </w:r>
      <w:r w:rsidR="002036C8">
        <w:rPr>
          <w:rFonts w:eastAsia="SimSun"/>
          <w:lang w:eastAsia="zh-CN"/>
        </w:rPr>
        <w:t>clarification</w:t>
      </w:r>
    </w:p>
    <w:p w:rsidR="002036C8" w:rsidRDefault="002036C8" w:rsidP="002036C8">
      <w:pPr>
        <w:ind w:left="852"/>
        <w:rPr>
          <w:rFonts w:ascii="Calibri" w:hAnsi="Calibri" w:cs="Calibri"/>
          <w:color w:val="1F497D"/>
          <w:sz w:val="21"/>
          <w:szCs w:val="21"/>
          <w:lang w:val="en-US"/>
        </w:rPr>
      </w:pPr>
      <w:r>
        <w:rPr>
          <w:rFonts w:ascii="Calibri" w:hAnsi="Calibri" w:cs="Calibri"/>
          <w:color w:val="1F497D"/>
          <w:sz w:val="21"/>
          <w:szCs w:val="21"/>
          <w:lang w:val="en-US"/>
        </w:rPr>
        <w:t>The intention with the added text was to also include the architecture with no splitting of functionalities as a baseline in the evaluation</w:t>
      </w:r>
    </w:p>
    <w:p w:rsidR="007234A9" w:rsidRPr="00326DFA" w:rsidRDefault="007234A9" w:rsidP="007234A9">
      <w:pPr>
        <w:ind w:left="284"/>
        <w:rPr>
          <w:rFonts w:eastAsia="SimSun"/>
          <w:lang w:eastAsia="zh-CN"/>
        </w:rPr>
      </w:pPr>
      <w:r w:rsidRPr="00326DFA">
        <w:rPr>
          <w:rFonts w:eastAsia="SimSun"/>
          <w:b/>
          <w:highlight w:val="cyan"/>
          <w:lang w:eastAsia="zh-CN"/>
        </w:rPr>
        <w:t>Vodafone</w:t>
      </w:r>
      <w:r>
        <w:rPr>
          <w:rFonts w:eastAsia="SimSun"/>
          <w:b/>
          <w:lang w:eastAsia="zh-CN"/>
        </w:rPr>
        <w:t xml:space="preserve">: </w:t>
      </w:r>
      <w:r w:rsidRPr="00326DFA">
        <w:rPr>
          <w:rFonts w:eastAsia="SimSun"/>
          <w:lang w:eastAsia="zh-CN"/>
        </w:rPr>
        <w:t>add the following bullet</w:t>
      </w:r>
      <w:r>
        <w:rPr>
          <w:rFonts w:eastAsia="SimSun"/>
          <w:lang w:eastAsia="zh-CN"/>
        </w:rPr>
        <w:t xml:space="preserve"> to the proposal from Samsung, Nokia and Ericsson</w:t>
      </w:r>
    </w:p>
    <w:p w:rsidR="007234A9" w:rsidRPr="00326DFA" w:rsidRDefault="007234A9" w:rsidP="007234A9">
      <w:pPr>
        <w:pStyle w:val="Paragrafoelenco"/>
        <w:numPr>
          <w:ilvl w:val="0"/>
          <w:numId w:val="16"/>
        </w:numPr>
        <w:spacing w:after="160" w:line="252" w:lineRule="auto"/>
        <w:ind w:left="851" w:firstLineChars="0" w:hanging="567"/>
        <w:rPr>
          <w:lang w:eastAsia="zh-CN"/>
        </w:rPr>
      </w:pPr>
      <w:r w:rsidRPr="00326DFA">
        <w:rPr>
          <w:lang w:eastAsia="zh-CN"/>
        </w:rPr>
        <w:t xml:space="preserve">For each identified functional split, identify the required node interactions both in terms of transport of information transmitted and received over radio interface and O&amp;M control (CM, PM, FM, SM, </w:t>
      </w:r>
      <w:proofErr w:type="spellStart"/>
      <w:r w:rsidRPr="00326DFA">
        <w:rPr>
          <w:lang w:eastAsia="zh-CN"/>
        </w:rPr>
        <w:t>etc</w:t>
      </w:r>
      <w:proofErr w:type="spellEnd"/>
      <w:r w:rsidRPr="00326DFA">
        <w:rPr>
          <w:lang w:eastAsia="zh-CN"/>
        </w:rPr>
        <w:t>), and provide a recommendation for how these could be standardized to  allow multi-vendor operation, and recommend suitable protocols for providing transport.</w:t>
      </w:r>
    </w:p>
    <w:p w:rsidR="002312C9" w:rsidRPr="002036C8" w:rsidRDefault="002312C9" w:rsidP="002312C9">
      <w:pPr>
        <w:ind w:left="284"/>
        <w:rPr>
          <w:rFonts w:eastAsia="SimSun"/>
          <w:lang w:eastAsia="zh-CN"/>
        </w:rPr>
      </w:pPr>
      <w:r w:rsidRPr="002036C8">
        <w:rPr>
          <w:rFonts w:eastAsia="SimSun"/>
          <w:b/>
          <w:highlight w:val="cyan"/>
          <w:lang w:eastAsia="zh-CN"/>
        </w:rPr>
        <w:t>Intel</w:t>
      </w:r>
      <w:r>
        <w:rPr>
          <w:rFonts w:ascii="Calibri" w:hAnsi="Calibri" w:cs="Calibri"/>
          <w:color w:val="1F497D"/>
          <w:sz w:val="21"/>
          <w:szCs w:val="21"/>
          <w:lang w:val="en-US"/>
        </w:rPr>
        <w:t xml:space="preserve">: </w:t>
      </w:r>
      <w:r w:rsidRPr="002036C8">
        <w:rPr>
          <w:rFonts w:eastAsia="SimSun"/>
          <w:lang w:eastAsia="zh-CN"/>
        </w:rPr>
        <w:t>We also support the proposals from Samsung and Nokia.</w:t>
      </w:r>
    </w:p>
    <w:p w:rsidR="002312C9" w:rsidRPr="002036C8" w:rsidRDefault="002312C9" w:rsidP="002312C9">
      <w:pPr>
        <w:ind w:left="284"/>
        <w:rPr>
          <w:rFonts w:eastAsia="SimSun"/>
          <w:lang w:eastAsia="zh-CN"/>
        </w:rPr>
      </w:pPr>
      <w:r w:rsidRPr="002036C8">
        <w:rPr>
          <w:rFonts w:eastAsia="SimSun"/>
          <w:lang w:eastAsia="zh-CN"/>
        </w:rPr>
        <w:t xml:space="preserve">I do wonder, though, what would be the purpose of comparing various split options with the integrated variant? </w:t>
      </w:r>
    </w:p>
    <w:p w:rsidR="002312C9" w:rsidRPr="002036C8" w:rsidRDefault="002312C9" w:rsidP="002312C9">
      <w:pPr>
        <w:ind w:left="284"/>
        <w:rPr>
          <w:rFonts w:eastAsia="SimSun"/>
          <w:lang w:eastAsia="zh-CN"/>
        </w:rPr>
      </w:pPr>
      <w:r w:rsidRPr="002036C8">
        <w:rPr>
          <w:rFonts w:eastAsia="SimSun"/>
          <w:lang w:eastAsia="zh-CN"/>
        </w:rPr>
        <w:t>With regards to the leading WG, we don’t think it should not be RAN1, as suggested in Samsung’s draft. It can be RAN3, but it can also be RAN2 (for example, the second bullet seems to be more in RAN2 scope).</w:t>
      </w:r>
    </w:p>
    <w:p w:rsidR="002312C9" w:rsidRPr="002312C9" w:rsidRDefault="002312C9" w:rsidP="006D3DEA">
      <w:pPr>
        <w:ind w:left="284"/>
        <w:rPr>
          <w:rFonts w:eastAsia="SimSun"/>
          <w:lang w:eastAsia="zh-CN"/>
        </w:rPr>
      </w:pPr>
      <w:r w:rsidRPr="002312C9">
        <w:rPr>
          <w:rFonts w:eastAsia="SimSun"/>
          <w:lang w:eastAsia="zh-CN"/>
        </w:rPr>
        <w:t>Intel supports the proposal from Vodafone</w:t>
      </w:r>
    </w:p>
    <w:p w:rsidR="006D3DEA" w:rsidRDefault="006D3DEA" w:rsidP="006D3DEA">
      <w:pPr>
        <w:ind w:left="284"/>
        <w:rPr>
          <w:rFonts w:eastAsia="SimSun"/>
          <w:b/>
          <w:highlight w:val="cyan"/>
          <w:lang w:eastAsia="zh-CN"/>
        </w:rPr>
      </w:pPr>
      <w:r>
        <w:rPr>
          <w:rFonts w:eastAsia="SimSun"/>
          <w:b/>
          <w:highlight w:val="cyan"/>
          <w:lang w:eastAsia="zh-CN"/>
        </w:rPr>
        <w:t>ZTE</w:t>
      </w:r>
    </w:p>
    <w:p w:rsidR="006D3DEA" w:rsidRPr="00C10065" w:rsidRDefault="006D3DEA" w:rsidP="006D3DEA">
      <w:pPr>
        <w:ind w:left="284"/>
        <w:rPr>
          <w:rFonts w:eastAsia="SimSun"/>
          <w:lang w:eastAsia="zh-CN"/>
        </w:rPr>
      </w:pPr>
      <w:r w:rsidRPr="00C10065">
        <w:rPr>
          <w:rFonts w:eastAsia="SimSun"/>
          <w:lang w:eastAsia="zh-CN"/>
        </w:rPr>
        <w:t xml:space="preserve">From ZTE side, we also think how to split the RAN functions between the central and remote unites should consider not only the </w:t>
      </w:r>
      <w:proofErr w:type="spellStart"/>
      <w:r w:rsidRPr="00C10065">
        <w:rPr>
          <w:rFonts w:eastAsia="SimSun"/>
          <w:lang w:eastAsia="zh-CN"/>
        </w:rPr>
        <w:t>fronthaul</w:t>
      </w:r>
      <w:proofErr w:type="spellEnd"/>
      <w:r w:rsidRPr="00C10065">
        <w:rPr>
          <w:rFonts w:eastAsia="SimSun"/>
          <w:lang w:eastAsia="zh-CN"/>
        </w:rPr>
        <w:t xml:space="preserve"> profiles but also the impact on other related features e.g.CA, </w:t>
      </w:r>
      <w:proofErr w:type="spellStart"/>
      <w:r w:rsidRPr="00C10065">
        <w:rPr>
          <w:rFonts w:eastAsia="SimSun"/>
          <w:lang w:eastAsia="zh-CN"/>
        </w:rPr>
        <w:t>CoMP</w:t>
      </w:r>
      <w:proofErr w:type="spellEnd"/>
      <w:r w:rsidRPr="00C10065">
        <w:rPr>
          <w:rFonts w:eastAsia="SimSun"/>
          <w:lang w:eastAsia="zh-CN"/>
        </w:rPr>
        <w:t xml:space="preserve"> because our object is to achieve better E2E performance or at least RAN system level performance</w:t>
      </w:r>
    </w:p>
    <w:p w:rsidR="006D3DEA" w:rsidRPr="00C10065" w:rsidRDefault="006D3DEA" w:rsidP="006D3DEA">
      <w:pPr>
        <w:ind w:left="284"/>
        <w:rPr>
          <w:rFonts w:eastAsia="SimSun"/>
          <w:lang w:eastAsia="zh-CN"/>
        </w:rPr>
      </w:pPr>
      <w:r w:rsidRPr="00C10065">
        <w:rPr>
          <w:rFonts w:eastAsia="SimSun"/>
          <w:lang w:eastAsia="zh-CN"/>
        </w:rPr>
        <w:t>Evaluation different split options is suggested in RAN1,RAN2,RAN3</w:t>
      </w:r>
    </w:p>
    <w:p w:rsidR="00C10065" w:rsidRPr="00C10065" w:rsidRDefault="00C10065" w:rsidP="00C10065">
      <w:pPr>
        <w:ind w:firstLine="284"/>
        <w:rPr>
          <w:rFonts w:eastAsia="SimSun"/>
          <w:b/>
          <w:highlight w:val="cyan"/>
          <w:lang w:eastAsia="zh-CN"/>
        </w:rPr>
      </w:pPr>
      <w:r w:rsidRPr="00C10065">
        <w:rPr>
          <w:rFonts w:eastAsia="SimSun"/>
          <w:b/>
          <w:highlight w:val="cyan"/>
          <w:lang w:eastAsia="zh-CN"/>
        </w:rPr>
        <w:t>Microelectronics Technology Inc. (MTI)</w:t>
      </w:r>
    </w:p>
    <w:p w:rsidR="00C10065" w:rsidRPr="00C10065" w:rsidRDefault="00C10065" w:rsidP="00C10065">
      <w:pPr>
        <w:ind w:left="284"/>
        <w:rPr>
          <w:rFonts w:eastAsia="SimSun"/>
          <w:lang w:eastAsia="zh-CN"/>
        </w:rPr>
      </w:pPr>
      <w:r w:rsidRPr="00C10065">
        <w:rPr>
          <w:rFonts w:eastAsia="SimSun"/>
          <w:lang w:eastAsia="zh-CN"/>
        </w:rPr>
        <w:t>We prefer Samsung and Nokia's text and we also support to add the bullet proposed by Vodafone.</w:t>
      </w:r>
    </w:p>
    <w:p w:rsidR="009A5E7A" w:rsidRPr="00A205D1" w:rsidRDefault="00A205D1" w:rsidP="006771E6">
      <w:pPr>
        <w:rPr>
          <w:rFonts w:eastAsia="SimSun"/>
          <w:lang w:eastAsia="zh-CN"/>
        </w:rPr>
      </w:pPr>
      <w:r w:rsidRPr="00CF19C1">
        <w:rPr>
          <w:rFonts w:eastAsia="SimSun"/>
          <w:b/>
          <w:highlight w:val="cyan"/>
          <w:lang w:eastAsia="zh-CN"/>
        </w:rPr>
        <w:t>AT&amp;T</w:t>
      </w:r>
      <w:r>
        <w:rPr>
          <w:rFonts w:eastAsia="SimSun"/>
          <w:b/>
          <w:lang w:eastAsia="zh-CN"/>
        </w:rPr>
        <w:t xml:space="preserve">: </w:t>
      </w:r>
      <w:r w:rsidRPr="00A205D1">
        <w:rPr>
          <w:rFonts w:eastAsia="SimSun"/>
          <w:lang w:eastAsia="zh-CN"/>
        </w:rPr>
        <w:t>this proposal was done in [5G_AH_13] discussion, but it is felt relevant also to [5GAH06]</w:t>
      </w:r>
    </w:p>
    <w:p w:rsidR="00D0472E" w:rsidRDefault="00B03525" w:rsidP="00A205D1">
      <w:pPr>
        <w:numPr>
          <w:ilvl w:val="0"/>
          <w:numId w:val="18"/>
        </w:numPr>
        <w:rPr>
          <w:rFonts w:eastAsia="SimSun"/>
          <w:lang w:eastAsia="zh-CN"/>
        </w:rPr>
      </w:pPr>
      <w:r w:rsidRPr="00A205D1">
        <w:rPr>
          <w:rFonts w:eastAsia="SimSun"/>
          <w:lang w:eastAsia="zh-CN"/>
        </w:rPr>
        <w:t xml:space="preserve">The functional splits within RAN should be re-configurable and should be based on various parameters such as </w:t>
      </w:r>
      <w:proofErr w:type="spellStart"/>
      <w:r w:rsidRPr="00A205D1">
        <w:rPr>
          <w:rFonts w:eastAsia="SimSun"/>
          <w:lang w:eastAsia="zh-CN"/>
        </w:rPr>
        <w:t>fronthaul</w:t>
      </w:r>
      <w:proofErr w:type="spellEnd"/>
      <w:r w:rsidRPr="00A205D1">
        <w:rPr>
          <w:rFonts w:eastAsia="SimSun"/>
          <w:lang w:eastAsia="zh-CN"/>
        </w:rPr>
        <w:t xml:space="preserve"> latency/bandwidth, system load, and requirements of the bearer, etc.</w:t>
      </w:r>
    </w:p>
    <w:p w:rsidR="00792526" w:rsidRPr="00A205D1" w:rsidRDefault="00792526" w:rsidP="00A205D1">
      <w:pPr>
        <w:numPr>
          <w:ilvl w:val="0"/>
          <w:numId w:val="18"/>
        </w:numPr>
        <w:rPr>
          <w:rFonts w:eastAsia="SimSun"/>
          <w:lang w:eastAsia="zh-CN"/>
        </w:rPr>
      </w:pPr>
      <w:r w:rsidRPr="00792526">
        <w:rPr>
          <w:rFonts w:eastAsia="SimSun"/>
          <w:lang w:eastAsia="zh-CN"/>
        </w:rPr>
        <w:lastRenderedPageBreak/>
        <w:t>Control Plane and User Plane Interfaces between remote and central units (front-haul) should be open and standardized</w:t>
      </w:r>
    </w:p>
    <w:p w:rsidR="00F40EF2" w:rsidRDefault="00F40EF2" w:rsidP="00F40EF2">
      <w:pPr>
        <w:pStyle w:val="Titolo3"/>
        <w:rPr>
          <w:rFonts w:eastAsia="SimSun"/>
          <w:lang w:eastAsia="zh-CN"/>
        </w:rPr>
      </w:pPr>
      <w:r>
        <w:rPr>
          <w:rFonts w:eastAsia="SimSun" w:hint="eastAsia"/>
          <w:lang w:eastAsia="zh-CN"/>
        </w:rPr>
        <w:t>4</w:t>
      </w:r>
      <w:r w:rsidRPr="004345A1">
        <w:tab/>
      </w:r>
      <w:r w:rsidR="00EC4DCD">
        <w:t xml:space="preserve">Summary and </w:t>
      </w:r>
      <w:r w:rsidR="00EC4DCD">
        <w:rPr>
          <w:rFonts w:eastAsia="SimSun" w:hint="eastAsia"/>
          <w:lang w:eastAsia="zh-CN"/>
        </w:rPr>
        <w:t>Conclusion</w:t>
      </w:r>
    </w:p>
    <w:p w:rsidR="0052646F" w:rsidRDefault="0052646F" w:rsidP="0052646F">
      <w:pPr>
        <w:rPr>
          <w:rFonts w:eastAsia="SimSun"/>
          <w:lang w:eastAsia="zh-CN"/>
        </w:rPr>
      </w:pPr>
      <w:r>
        <w:rPr>
          <w:rFonts w:eastAsia="SimSun"/>
          <w:lang w:eastAsia="zh-CN"/>
        </w:rPr>
        <w:t xml:space="preserve">On the basis of the E-mail discussion, it is proposed for TSG-RAN#71 to discuss and conclude on the following way forward.  </w:t>
      </w:r>
    </w:p>
    <w:p w:rsidR="0052646F" w:rsidRDefault="0052646F" w:rsidP="0052646F">
      <w:pPr>
        <w:pStyle w:val="Titolo3"/>
        <w:rPr>
          <w:rFonts w:eastAsia="SimSun"/>
          <w:lang w:eastAsia="zh-CN"/>
        </w:rPr>
      </w:pPr>
      <w:r>
        <w:t>4.1</w:t>
      </w:r>
      <w:r w:rsidRPr="004345A1">
        <w:tab/>
      </w:r>
      <w:r>
        <w:rPr>
          <w:rFonts w:eastAsia="SimSun"/>
          <w:lang w:eastAsia="zh-CN"/>
        </w:rPr>
        <w:t>Definition</w:t>
      </w:r>
    </w:p>
    <w:p w:rsidR="0052646F" w:rsidRDefault="0052646F" w:rsidP="0052646F">
      <w:pPr>
        <w:rPr>
          <w:rFonts w:eastAsia="SimSun"/>
          <w:lang w:eastAsia="zh-CN"/>
        </w:rPr>
      </w:pPr>
      <w:r>
        <w:rPr>
          <w:rFonts w:eastAsia="SimSun"/>
          <w:lang w:eastAsia="zh-CN"/>
        </w:rPr>
        <w:t xml:space="preserve">The E-mail discussion agreed on the following definition for </w:t>
      </w:r>
      <w:proofErr w:type="spellStart"/>
      <w:r>
        <w:rPr>
          <w:rFonts w:eastAsia="SimSun"/>
          <w:lang w:eastAsia="zh-CN"/>
        </w:rPr>
        <w:t>fronthauling</w:t>
      </w:r>
      <w:proofErr w:type="spellEnd"/>
      <w:r>
        <w:rPr>
          <w:rFonts w:eastAsia="SimSun"/>
          <w:lang w:eastAsia="zh-CN"/>
        </w:rPr>
        <w:t xml:space="preserve">. This definition has to be considered </w:t>
      </w:r>
      <w:r w:rsidRPr="00E05006">
        <w:rPr>
          <w:rFonts w:eastAsia="SimSun"/>
          <w:lang w:eastAsia="zh-CN"/>
        </w:rPr>
        <w:t>the assumption on which RAN3 has to start their activity</w:t>
      </w:r>
      <w:r>
        <w:rPr>
          <w:rFonts w:eastAsia="SimSun"/>
          <w:lang w:eastAsia="zh-CN"/>
        </w:rPr>
        <w:t>.</w:t>
      </w:r>
    </w:p>
    <w:p w:rsidR="0052646F" w:rsidRPr="00EE3CDA" w:rsidRDefault="0052646F" w:rsidP="0052646F">
      <w:pPr>
        <w:rPr>
          <w:rFonts w:eastAsia="SimSun"/>
          <w:lang w:eastAsia="zh-CN"/>
        </w:rPr>
      </w:pPr>
      <w:r w:rsidRPr="00EE3CDA">
        <w:rPr>
          <w:rFonts w:eastAsia="SimSun"/>
          <w:lang w:eastAsia="zh-CN"/>
        </w:rPr>
        <w:t>Definition</w:t>
      </w:r>
    </w:p>
    <w:p w:rsidR="0052646F" w:rsidRPr="00EE3CDA" w:rsidRDefault="0052646F" w:rsidP="0052646F">
      <w:pPr>
        <w:rPr>
          <w:rFonts w:eastAsia="SimSun"/>
          <w:lang w:eastAsia="zh-CN"/>
        </w:rPr>
      </w:pPr>
      <w:proofErr w:type="spellStart"/>
      <w:r w:rsidRPr="00EE3CDA">
        <w:rPr>
          <w:rFonts w:eastAsia="SimSun"/>
          <w:lang w:eastAsia="zh-CN"/>
        </w:rPr>
        <w:t>Fronthauling</w:t>
      </w:r>
      <w:proofErr w:type="spellEnd"/>
      <w:r w:rsidRPr="00EE3CDA">
        <w:rPr>
          <w:rFonts w:eastAsia="SimSun"/>
          <w:lang w:eastAsia="zh-CN"/>
        </w:rPr>
        <w:t xml:space="preserve"> – it indicates the transport capabilities and interfaces between internal RAN nodes, currently not specified by 3GPP.</w:t>
      </w:r>
    </w:p>
    <w:p w:rsidR="0052646F" w:rsidRPr="00EE3CDA" w:rsidRDefault="0052646F" w:rsidP="0052646F">
      <w:pPr>
        <w:rPr>
          <w:rFonts w:eastAsia="SimSun"/>
          <w:lang w:eastAsia="zh-CN"/>
        </w:rPr>
      </w:pPr>
      <w:r w:rsidRPr="00EE3CDA">
        <w:rPr>
          <w:rFonts w:eastAsia="SimSun"/>
          <w:lang w:eastAsia="zh-CN"/>
        </w:rPr>
        <w:t xml:space="preserve">The basic example of </w:t>
      </w:r>
      <w:proofErr w:type="spellStart"/>
      <w:r w:rsidRPr="00EE3CDA">
        <w:rPr>
          <w:rFonts w:eastAsia="SimSun"/>
          <w:lang w:eastAsia="zh-CN"/>
        </w:rPr>
        <w:t>fronthauling</w:t>
      </w:r>
      <w:proofErr w:type="spellEnd"/>
      <w:r w:rsidRPr="00EE3CDA">
        <w:rPr>
          <w:rFonts w:eastAsia="SimSun"/>
          <w:lang w:eastAsia="zh-CN"/>
        </w:rPr>
        <w:t xml:space="preserve"> is the connection and consequent transport functionality between a central unit and a remote unit. A central unit includes</w:t>
      </w:r>
      <w:r w:rsidRPr="00EE3CDA">
        <w:rPr>
          <w:rFonts w:eastAsia="SimSun" w:hint="eastAsia"/>
          <w:lang w:eastAsia="zh-CN"/>
        </w:rPr>
        <w:t xml:space="preserve"> full/partial</w:t>
      </w:r>
      <w:r w:rsidRPr="00EE3CDA">
        <w:rPr>
          <w:rFonts w:eastAsia="SimSun"/>
          <w:lang w:eastAsia="zh-CN"/>
        </w:rPr>
        <w:t xml:space="preserve"> baseband functions and higher layer control functions. It handles multiple cells and serves as a function pool. A remote unit may include the functions of traditional remote radio units and possibly partial baseband functions.</w:t>
      </w:r>
    </w:p>
    <w:p w:rsidR="0052646F" w:rsidRPr="00EE3CDA" w:rsidRDefault="0052646F" w:rsidP="0052646F">
      <w:pPr>
        <w:jc w:val="both"/>
        <w:rPr>
          <w:rFonts w:eastAsia="SimSun"/>
          <w:lang w:eastAsia="zh-CN"/>
        </w:rPr>
      </w:pPr>
      <w:r w:rsidRPr="00EE3CDA">
        <w:rPr>
          <w:rFonts w:eastAsia="SimSun"/>
          <w:lang w:eastAsia="zh-CN"/>
        </w:rPr>
        <w:t xml:space="preserve">The following figure shows </w:t>
      </w:r>
      <w:r w:rsidRPr="00EE3CDA">
        <w:rPr>
          <w:rFonts w:eastAsia="SimSun" w:hint="eastAsia"/>
          <w:lang w:eastAsia="zh-CN"/>
        </w:rPr>
        <w:t xml:space="preserve">candidate </w:t>
      </w:r>
      <w:proofErr w:type="spellStart"/>
      <w:r w:rsidRPr="00EE3CDA">
        <w:rPr>
          <w:rFonts w:eastAsia="SimSun" w:hint="eastAsia"/>
          <w:lang w:eastAsia="zh-CN"/>
        </w:rPr>
        <w:t>fronthauling</w:t>
      </w:r>
      <w:proofErr w:type="spellEnd"/>
      <w:r w:rsidRPr="00EE3CDA">
        <w:rPr>
          <w:rFonts w:eastAsia="SimSun" w:hint="eastAsia"/>
          <w:lang w:eastAsia="zh-CN"/>
        </w:rPr>
        <w:t xml:space="preserve"> options dependent on the function </w:t>
      </w:r>
      <w:r w:rsidRPr="00EE3CDA">
        <w:rPr>
          <w:rFonts w:eastAsia="SimSun"/>
          <w:lang w:eastAsia="zh-CN"/>
        </w:rPr>
        <w:t>splits</w:t>
      </w:r>
      <w:r w:rsidRPr="00EE3CDA">
        <w:rPr>
          <w:rFonts w:eastAsia="SimSun" w:hint="eastAsia"/>
          <w:lang w:eastAsia="zh-CN"/>
        </w:rPr>
        <w:t xml:space="preserve"> between a central unit and remote unit, as well as possible implementation/deployment of multiple </w:t>
      </w:r>
      <w:proofErr w:type="spellStart"/>
      <w:r w:rsidRPr="00EE3CDA">
        <w:rPr>
          <w:rFonts w:eastAsia="SimSun" w:hint="eastAsia"/>
          <w:lang w:eastAsia="zh-CN"/>
        </w:rPr>
        <w:t>fronthauling</w:t>
      </w:r>
      <w:proofErr w:type="spellEnd"/>
      <w:r w:rsidRPr="00EE3CDA">
        <w:rPr>
          <w:rFonts w:eastAsia="SimSun" w:hint="eastAsia"/>
          <w:lang w:eastAsia="zh-CN"/>
        </w:rPr>
        <w:t xml:space="preserve"> in one network. </w:t>
      </w:r>
    </w:p>
    <w:p w:rsidR="0052646F" w:rsidRPr="00CB3A06" w:rsidRDefault="0052646F" w:rsidP="0052646F">
      <w:pPr>
        <w:jc w:val="center"/>
        <w:rPr>
          <w:rFonts w:eastAsia="SimSun"/>
          <w:color w:val="FF0000"/>
          <w:lang w:eastAsia="zh-CN"/>
        </w:rPr>
      </w:pPr>
      <w:r w:rsidRPr="00CB3A06">
        <w:rPr>
          <w:color w:val="FF0000"/>
        </w:rPr>
        <w:object w:dxaOrig="7992" w:dyaOrig="8964">
          <v:shape id="_x0000_i1026" type="#_x0000_t75" style="width:210.25pt;height:236.15pt" o:ole="">
            <v:imagedata r:id="rId9" o:title=""/>
          </v:shape>
          <o:OLEObject Type="Embed" ProgID="Visio.Drawing.11" ShapeID="_x0000_i1026" DrawAspect="Content" ObjectID="_1518350482" r:id="rId11"/>
        </w:object>
      </w:r>
    </w:p>
    <w:p w:rsidR="0052646F" w:rsidRPr="00EE3CDA" w:rsidRDefault="0052646F" w:rsidP="00EE3CDA">
      <w:pPr>
        <w:jc w:val="center"/>
        <w:rPr>
          <w:rFonts w:eastAsia="SimSun"/>
          <w:lang w:eastAsia="zh-CN"/>
        </w:rPr>
      </w:pPr>
      <w:r w:rsidRPr="00EE3CDA">
        <w:rPr>
          <w:rFonts w:eastAsia="SimSun"/>
          <w:lang w:eastAsia="zh-CN"/>
        </w:rPr>
        <w:t>Figure 1 - Examples of functional split options</w:t>
      </w:r>
    </w:p>
    <w:p w:rsidR="00FC29F4" w:rsidRDefault="00FC29F4" w:rsidP="00FC29F4">
      <w:pPr>
        <w:pStyle w:val="Titolo3"/>
        <w:rPr>
          <w:rFonts w:eastAsia="SimSun"/>
          <w:lang w:eastAsia="zh-CN"/>
        </w:rPr>
      </w:pPr>
      <w:r>
        <w:t>4.2</w:t>
      </w:r>
      <w:r w:rsidRPr="004345A1">
        <w:tab/>
      </w:r>
      <w:r>
        <w:rPr>
          <w:rFonts w:eastAsia="SimSun"/>
          <w:lang w:eastAsia="zh-CN"/>
        </w:rPr>
        <w:t>Text to be added to TR 38.913</w:t>
      </w:r>
      <w:bookmarkStart w:id="37" w:name="_GoBack"/>
      <w:bookmarkEnd w:id="37"/>
    </w:p>
    <w:p w:rsidR="00FC29F4" w:rsidRDefault="00FC29F4" w:rsidP="00FC29F4">
      <w:pPr>
        <w:rPr>
          <w:rFonts w:eastAsia="SimSun"/>
          <w:lang w:eastAsia="zh-CN"/>
        </w:rPr>
      </w:pPr>
      <w:r w:rsidRPr="00CB3A06">
        <w:rPr>
          <w:rFonts w:eastAsia="SimSun"/>
          <w:lang w:eastAsia="zh-CN"/>
        </w:rPr>
        <w:t xml:space="preserve">The following text is proposed to be added in Section 8 </w:t>
      </w:r>
      <w:r>
        <w:rPr>
          <w:rFonts w:eastAsia="SimSun"/>
          <w:lang w:eastAsia="zh-CN"/>
        </w:rPr>
        <w:t>“</w:t>
      </w:r>
      <w:r w:rsidRPr="00CB3A06">
        <w:rPr>
          <w:rFonts w:eastAsia="SimSun"/>
          <w:lang w:eastAsia="zh-CN"/>
        </w:rPr>
        <w:t>Requirements for architecture and migration of Next Generation Radio Access Technologies</w:t>
      </w:r>
      <w:r>
        <w:rPr>
          <w:rFonts w:eastAsia="SimSun"/>
          <w:lang w:eastAsia="zh-CN"/>
        </w:rPr>
        <w:t>”</w:t>
      </w:r>
      <w:r>
        <w:rPr>
          <w:rFonts w:eastAsia="SimSun"/>
          <w:lang w:eastAsia="zh-CN"/>
        </w:rPr>
        <w:t xml:space="preserve">. </w:t>
      </w:r>
    </w:p>
    <w:p w:rsidR="00FC29F4" w:rsidRDefault="00FC29F4" w:rsidP="00FC29F4">
      <w:pPr>
        <w:rPr>
          <w:rFonts w:eastAsia="SimSun"/>
          <w:lang w:eastAsia="zh-CN"/>
        </w:rPr>
      </w:pPr>
      <w:r>
        <w:rPr>
          <w:rFonts w:eastAsia="SimSun"/>
          <w:lang w:eastAsia="zh-CN"/>
        </w:rPr>
        <w:t>-------- begin text proposal -----------</w:t>
      </w:r>
    </w:p>
    <w:p w:rsidR="00FC29F4" w:rsidRPr="00FC29F4" w:rsidRDefault="00FC29F4" w:rsidP="00FC29F4">
      <w:pPr>
        <w:numPr>
          <w:ilvl w:val="0"/>
          <w:numId w:val="16"/>
        </w:numPr>
        <w:textAlignment w:val="auto"/>
        <w:rPr>
          <w:rFonts w:eastAsia="SimSun"/>
          <w:lang w:eastAsia="zh-CN"/>
        </w:rPr>
      </w:pPr>
      <w:r w:rsidRPr="00FC29F4">
        <w:rPr>
          <w:rFonts w:eastAsia="SimSun"/>
          <w:lang w:eastAsia="zh-CN"/>
        </w:rPr>
        <w:t xml:space="preserve">RAN shall support architectural options to allow </w:t>
      </w:r>
      <w:proofErr w:type="spellStart"/>
      <w:r w:rsidRPr="00FC29F4">
        <w:rPr>
          <w:rFonts w:eastAsia="SimSun"/>
          <w:lang w:eastAsia="zh-CN"/>
        </w:rPr>
        <w:t>fronthauling</w:t>
      </w:r>
      <w:proofErr w:type="spellEnd"/>
      <w:r w:rsidRPr="00FC29F4">
        <w:rPr>
          <w:rFonts w:eastAsia="SimSun"/>
          <w:lang w:eastAsia="zh-CN"/>
        </w:rPr>
        <w:t xml:space="preserve"> solutions in different deployments with cost effective and optimised transport network capabilities (e.g. bandwidth, latency and jitter)</w:t>
      </w:r>
      <w:r>
        <w:rPr>
          <w:rFonts w:eastAsia="SimSun"/>
          <w:lang w:eastAsia="zh-CN"/>
        </w:rPr>
        <w:t xml:space="preserve">, </w:t>
      </w:r>
      <w:r w:rsidRPr="007C73DC">
        <w:rPr>
          <w:rFonts w:eastAsia="SimSun" w:hint="eastAsia"/>
          <w:color w:val="FF0000"/>
          <w:lang w:eastAsia="zh-CN"/>
        </w:rPr>
        <w:t>as well as the cooperation among remote units</w:t>
      </w:r>
      <w:r>
        <w:rPr>
          <w:rFonts w:eastAsia="SimSun"/>
          <w:lang w:eastAsia="zh-CN"/>
        </w:rPr>
        <w:t>.</w:t>
      </w:r>
    </w:p>
    <w:p w:rsidR="00FC29F4" w:rsidRDefault="00FC29F4" w:rsidP="00FC29F4">
      <w:pPr>
        <w:numPr>
          <w:ilvl w:val="0"/>
          <w:numId w:val="16"/>
        </w:numPr>
        <w:textAlignment w:val="auto"/>
        <w:rPr>
          <w:rFonts w:eastAsia="SimSun"/>
          <w:lang w:eastAsia="zh-CN"/>
        </w:rPr>
      </w:pPr>
      <w:r w:rsidRPr="00FC29F4">
        <w:rPr>
          <w:rFonts w:eastAsia="SimSun"/>
          <w:lang w:eastAsia="zh-CN"/>
        </w:rPr>
        <w:t>The design principle shall be common as much as possible for LTE evolution and Next Generation RATs</w:t>
      </w:r>
    </w:p>
    <w:p w:rsidR="00FC29F4" w:rsidRPr="00CB3A06" w:rsidRDefault="00FC29F4" w:rsidP="00FC29F4">
      <w:pPr>
        <w:rPr>
          <w:rFonts w:eastAsia="SimSun"/>
          <w:lang w:eastAsia="zh-CN"/>
        </w:rPr>
      </w:pPr>
      <w:r w:rsidRPr="00CB3A06">
        <w:rPr>
          <w:rFonts w:eastAsia="SimSun"/>
          <w:lang w:eastAsia="zh-CN"/>
        </w:rPr>
        <w:t xml:space="preserve">-------- </w:t>
      </w:r>
      <w:r>
        <w:rPr>
          <w:lang w:eastAsia="zh-CN"/>
        </w:rPr>
        <w:t>end</w:t>
      </w:r>
      <w:r w:rsidRPr="00CB3A06">
        <w:rPr>
          <w:rFonts w:eastAsia="SimSun"/>
          <w:lang w:eastAsia="zh-CN"/>
        </w:rPr>
        <w:t xml:space="preserve"> text proposal -----------</w:t>
      </w:r>
    </w:p>
    <w:p w:rsidR="007C73DC" w:rsidRPr="0097670E" w:rsidRDefault="007C73DC" w:rsidP="007C73DC">
      <w:pPr>
        <w:pStyle w:val="Titolo3"/>
        <w:rPr>
          <w:rFonts w:eastAsia="SimSun"/>
          <w:lang w:eastAsia="zh-CN"/>
        </w:rPr>
      </w:pPr>
      <w:r>
        <w:lastRenderedPageBreak/>
        <w:t>4.</w:t>
      </w:r>
      <w:r>
        <w:t>3</w:t>
      </w:r>
      <w:r w:rsidRPr="004345A1">
        <w:tab/>
      </w:r>
      <w:r>
        <w:rPr>
          <w:rFonts w:eastAsia="SimSun"/>
          <w:lang w:eastAsia="zh-CN"/>
        </w:rPr>
        <w:t>Proposed text for Technology Study Item</w:t>
      </w:r>
    </w:p>
    <w:p w:rsidR="007C73DC" w:rsidRDefault="007C73DC" w:rsidP="007C73DC">
      <w:pPr>
        <w:rPr>
          <w:rFonts w:eastAsia="SimSun"/>
          <w:lang w:eastAsia="zh-CN"/>
        </w:rPr>
      </w:pPr>
      <w:r w:rsidRPr="00CB3A06">
        <w:rPr>
          <w:rFonts w:eastAsia="SimSun"/>
          <w:lang w:eastAsia="zh-CN"/>
        </w:rPr>
        <w:t xml:space="preserve">The following text is proposed </w:t>
      </w:r>
      <w:r>
        <w:rPr>
          <w:rFonts w:eastAsia="SimSun"/>
          <w:lang w:eastAsia="zh-CN"/>
        </w:rPr>
        <w:t>for inclusion in the technology SI</w:t>
      </w:r>
    </w:p>
    <w:p w:rsidR="007C73DC" w:rsidRDefault="007C73DC" w:rsidP="007C73DC">
      <w:pPr>
        <w:numPr>
          <w:ilvl w:val="0"/>
          <w:numId w:val="16"/>
        </w:numPr>
        <w:ind w:left="568" w:hanging="284"/>
        <w:textAlignment w:val="auto"/>
        <w:rPr>
          <w:rFonts w:eastAsia="SimSun"/>
          <w:lang w:eastAsia="zh-CN"/>
        </w:rPr>
      </w:pPr>
      <w:r w:rsidRPr="007C73DC">
        <w:rPr>
          <w:rFonts w:eastAsia="SimSun"/>
          <w:lang w:eastAsia="zh-CN"/>
        </w:rPr>
        <w:t>Evaluate the different options of splitting the logical functions among a “central unit” and a “remote unit”, by taking into account different transport network attributes</w:t>
      </w:r>
      <w:r w:rsidRPr="007C73DC" w:rsidDel="00DD64F4">
        <w:rPr>
          <w:rFonts w:eastAsia="SimSun"/>
          <w:lang w:eastAsia="zh-CN"/>
        </w:rPr>
        <w:t xml:space="preserve"> </w:t>
      </w:r>
      <w:r w:rsidRPr="007C73DC">
        <w:rPr>
          <w:rFonts w:eastAsia="SimSun"/>
          <w:lang w:eastAsia="zh-CN"/>
        </w:rPr>
        <w:t xml:space="preserve">(e.g. throughput, latency, jitter), </w:t>
      </w:r>
      <w:r w:rsidR="007447D8">
        <w:rPr>
          <w:rFonts w:eastAsiaTheme="minorEastAsia" w:hint="eastAsia"/>
          <w:color w:val="FF0000"/>
          <w:lang w:eastAsia="zh-CN"/>
        </w:rPr>
        <w:t>effective cooperation among remote units, as well as</w:t>
      </w:r>
      <w:r w:rsidR="007447D8">
        <w:rPr>
          <w:rFonts w:eastAsiaTheme="minorEastAsia"/>
          <w:color w:val="FF0000"/>
          <w:lang w:eastAsia="zh-CN"/>
        </w:rPr>
        <w:t xml:space="preserve"> </w:t>
      </w:r>
      <w:r w:rsidRPr="007C73DC">
        <w:rPr>
          <w:rFonts w:eastAsia="SimSun"/>
          <w:lang w:eastAsia="zh-CN"/>
        </w:rPr>
        <w:t xml:space="preserve">the future </w:t>
      </w:r>
      <w:proofErr w:type="spellStart"/>
      <w:r w:rsidRPr="007C73DC">
        <w:rPr>
          <w:rFonts w:eastAsia="SimSun"/>
          <w:lang w:eastAsia="zh-CN"/>
        </w:rPr>
        <w:t>proofness</w:t>
      </w:r>
      <w:proofErr w:type="spellEnd"/>
      <w:r w:rsidRPr="007C73DC">
        <w:rPr>
          <w:rFonts w:eastAsia="SimSun"/>
          <w:lang w:eastAsia="zh-CN"/>
        </w:rPr>
        <w:t xml:space="preserve"> of the logical split [RAN2/3 leading(*), RAN1, RAN2/3]</w:t>
      </w:r>
    </w:p>
    <w:p w:rsidR="007C73DC" w:rsidRPr="007447D8" w:rsidRDefault="007C73DC" w:rsidP="007C73DC">
      <w:pPr>
        <w:numPr>
          <w:ilvl w:val="0"/>
          <w:numId w:val="16"/>
        </w:numPr>
        <w:ind w:left="568" w:hanging="284"/>
        <w:textAlignment w:val="auto"/>
        <w:rPr>
          <w:rFonts w:eastAsia="SimSun"/>
          <w:color w:val="FF0000"/>
          <w:lang w:eastAsia="zh-CN"/>
        </w:rPr>
      </w:pPr>
      <w:r w:rsidRPr="007447D8">
        <w:rPr>
          <w:rFonts w:eastAsia="SimSun"/>
          <w:color w:val="FF0000"/>
          <w:lang w:eastAsia="zh-CN"/>
        </w:rPr>
        <w:t>Evaluation of dynamic configuration of split logical functions</w:t>
      </w:r>
      <w:r w:rsidRPr="007447D8">
        <w:rPr>
          <w:rFonts w:eastAsia="SimSun"/>
          <w:color w:val="FF0000"/>
          <w:lang w:eastAsia="zh-CN"/>
        </w:rPr>
        <w:t xml:space="preserve"> </w:t>
      </w:r>
      <w:r w:rsidRPr="007447D8">
        <w:rPr>
          <w:rFonts w:eastAsia="SimSun"/>
          <w:color w:val="FF0000"/>
          <w:lang w:eastAsia="zh-CN"/>
        </w:rPr>
        <w:t>[RAN2/3 leading(*), RAN1, RAN2/3]</w:t>
      </w:r>
    </w:p>
    <w:p w:rsidR="007C73DC" w:rsidRPr="007C73DC" w:rsidRDefault="007C73DC" w:rsidP="007C73DC">
      <w:pPr>
        <w:numPr>
          <w:ilvl w:val="0"/>
          <w:numId w:val="16"/>
        </w:numPr>
        <w:ind w:left="568" w:hanging="284"/>
        <w:textAlignment w:val="auto"/>
        <w:rPr>
          <w:rFonts w:eastAsia="SimSun"/>
          <w:lang w:eastAsia="zh-CN"/>
        </w:rPr>
      </w:pPr>
      <w:r w:rsidRPr="007C73DC">
        <w:rPr>
          <w:lang w:eastAsia="zh-CN"/>
        </w:rPr>
        <w:t xml:space="preserve">For each identified functional split, identify the required node interactions both in terms of transport of information transmitted and received over radio interface and O&amp;M control (CM, PM, FM, SM, </w:t>
      </w:r>
      <w:proofErr w:type="spellStart"/>
      <w:r w:rsidRPr="007C73DC">
        <w:rPr>
          <w:lang w:eastAsia="zh-CN"/>
        </w:rPr>
        <w:t>etc</w:t>
      </w:r>
      <w:proofErr w:type="spellEnd"/>
      <w:r w:rsidRPr="007C73DC">
        <w:rPr>
          <w:lang w:eastAsia="zh-CN"/>
        </w:rPr>
        <w:t>), and provide a recommendation for how these could be standardized to  allow multi-vendor operation, and recommend suitable protocols for providing transport. [RAN3]</w:t>
      </w:r>
    </w:p>
    <w:p w:rsidR="007C73DC" w:rsidRDefault="007C73DC" w:rsidP="007C73DC">
      <w:pPr>
        <w:rPr>
          <w:rFonts w:eastAsia="SimSun"/>
          <w:lang w:eastAsia="zh-CN"/>
        </w:rPr>
      </w:pPr>
      <w:r>
        <w:rPr>
          <w:rFonts w:eastAsia="SimSun"/>
          <w:lang w:eastAsia="zh-CN"/>
        </w:rPr>
        <w:t>(*) leading group to be decided</w:t>
      </w:r>
    </w:p>
    <w:p w:rsidR="0052646F" w:rsidRPr="00E05006" w:rsidRDefault="0052646F" w:rsidP="0052646F">
      <w:pPr>
        <w:rPr>
          <w:rFonts w:eastAsia="SimSun"/>
          <w:lang w:eastAsia="zh-CN"/>
        </w:rPr>
      </w:pPr>
    </w:p>
    <w:p w:rsidR="00EB1754" w:rsidRDefault="00EB1754" w:rsidP="0052646F">
      <w:pPr>
        <w:rPr>
          <w:rFonts w:eastAsia="SimSun"/>
          <w:lang w:eastAsia="zh-CN"/>
        </w:rPr>
      </w:pPr>
    </w:p>
    <w:p w:rsidR="0052646F" w:rsidRDefault="0052646F" w:rsidP="0052646F">
      <w:pPr>
        <w:rPr>
          <w:rFonts w:eastAsia="SimSun"/>
          <w:lang w:eastAsia="zh-CN"/>
        </w:rPr>
      </w:pPr>
    </w:p>
    <w:p w:rsidR="0052646F" w:rsidRDefault="0052646F" w:rsidP="0052646F">
      <w:pPr>
        <w:rPr>
          <w:rFonts w:eastAsia="SimSun"/>
          <w:lang w:eastAsia="zh-CN"/>
        </w:rPr>
      </w:pPr>
    </w:p>
    <w:p w:rsidR="0052646F" w:rsidRDefault="0052646F" w:rsidP="0052646F">
      <w:pPr>
        <w:rPr>
          <w:rFonts w:eastAsia="SimSun"/>
          <w:lang w:eastAsia="zh-CN"/>
        </w:rPr>
      </w:pPr>
    </w:p>
    <w:p w:rsidR="0052646F" w:rsidRPr="00EC4DCD" w:rsidRDefault="0052646F" w:rsidP="0052646F">
      <w:pPr>
        <w:rPr>
          <w:rFonts w:eastAsia="SimSun"/>
          <w:lang w:eastAsia="zh-CN"/>
        </w:rPr>
      </w:pPr>
    </w:p>
    <w:sectPr w:rsidR="0052646F" w:rsidRPr="00EC4DCD">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444C" w:rsidRDefault="00FF444C" w:rsidP="00460482">
      <w:pPr>
        <w:pStyle w:val="Indice2"/>
      </w:pPr>
      <w:r>
        <w:separator/>
      </w:r>
    </w:p>
  </w:endnote>
  <w:endnote w:type="continuationSeparator" w:id="0">
    <w:p w:rsidR="00FF444C" w:rsidRDefault="00FF444C" w:rsidP="00460482">
      <w:pPr>
        <w:pStyle w:val="Indice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848" w:rsidRDefault="00912848">
    <w:pPr>
      <w:pStyle w:val="Pidipagin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444C" w:rsidRDefault="00FF444C" w:rsidP="00460482">
      <w:pPr>
        <w:pStyle w:val="Indice2"/>
      </w:pPr>
      <w:r>
        <w:separator/>
      </w:r>
    </w:p>
  </w:footnote>
  <w:footnote w:type="continuationSeparator" w:id="0">
    <w:p w:rsidR="00FF444C" w:rsidRDefault="00FF444C" w:rsidP="00460482">
      <w:pPr>
        <w:pStyle w:val="Indice2"/>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4D24F70"/>
    <w:lvl w:ilvl="0">
      <w:start w:val="1"/>
      <w:numFmt w:val="decimal"/>
      <w:pStyle w:val="Numeroelenco5"/>
      <w:lvlText w:val="%1."/>
      <w:lvlJc w:val="left"/>
      <w:pPr>
        <w:tabs>
          <w:tab w:val="num" w:pos="1492"/>
        </w:tabs>
        <w:ind w:left="1492" w:hanging="360"/>
      </w:pPr>
    </w:lvl>
  </w:abstractNum>
  <w:abstractNum w:abstractNumId="1">
    <w:nsid w:val="FFFFFF7D"/>
    <w:multiLevelType w:val="singleLevel"/>
    <w:tmpl w:val="5254C99E"/>
    <w:lvl w:ilvl="0">
      <w:start w:val="1"/>
      <w:numFmt w:val="decimal"/>
      <w:pStyle w:val="Numeroelenco4"/>
      <w:lvlText w:val="%1."/>
      <w:lvlJc w:val="left"/>
      <w:pPr>
        <w:tabs>
          <w:tab w:val="num" w:pos="1209"/>
        </w:tabs>
        <w:ind w:left="1209" w:hanging="360"/>
      </w:pPr>
    </w:lvl>
  </w:abstractNum>
  <w:abstractNum w:abstractNumId="2">
    <w:nsid w:val="FFFFFF7E"/>
    <w:multiLevelType w:val="singleLevel"/>
    <w:tmpl w:val="7F16E5CC"/>
    <w:lvl w:ilvl="0">
      <w:start w:val="1"/>
      <w:numFmt w:val="decimal"/>
      <w:pStyle w:val="Numeroelenco3"/>
      <w:lvlText w:val="%1."/>
      <w:lvlJc w:val="left"/>
      <w:pPr>
        <w:tabs>
          <w:tab w:val="num" w:pos="926"/>
        </w:tabs>
        <w:ind w:left="926" w:hanging="360"/>
      </w:pPr>
    </w:lvl>
  </w:abstractNum>
  <w:abstractNum w:abstractNumId="3">
    <w:nsid w:val="036F55AE"/>
    <w:multiLevelType w:val="hybridMultilevel"/>
    <w:tmpl w:val="84F2D770"/>
    <w:lvl w:ilvl="0" w:tplc="FFC6EE2E">
      <w:start w:val="2"/>
      <w:numFmt w:val="bullet"/>
      <w:lvlText w:val="-"/>
      <w:lvlJc w:val="left"/>
      <w:pPr>
        <w:ind w:left="720" w:hanging="360"/>
      </w:pPr>
      <w:rPr>
        <w:rFonts w:ascii="Times New Roman" w:eastAsia="SimSu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nsid w:val="1344577C"/>
    <w:multiLevelType w:val="singleLevel"/>
    <w:tmpl w:val="4C98D726"/>
    <w:lvl w:ilvl="0">
      <w:start w:val="1"/>
      <w:numFmt w:val="bullet"/>
      <w:pStyle w:val="Bulletedo2"/>
      <w:lvlText w:val=""/>
      <w:lvlJc w:val="left"/>
      <w:pPr>
        <w:tabs>
          <w:tab w:val="num" w:pos="360"/>
        </w:tabs>
        <w:ind w:left="360" w:hanging="360"/>
      </w:pPr>
      <w:rPr>
        <w:rFonts w:ascii="Symbol" w:hAnsi="Symbol" w:hint="default"/>
      </w:rPr>
    </w:lvl>
  </w:abstractNum>
  <w:abstractNum w:abstractNumId="7">
    <w:nsid w:val="220F46E5"/>
    <w:multiLevelType w:val="singleLevel"/>
    <w:tmpl w:val="68D88A48"/>
    <w:lvl w:ilvl="0">
      <w:numFmt w:val="bullet"/>
      <w:pStyle w:val="Bullets"/>
      <w:lvlText w:val="-"/>
      <w:lvlJc w:val="left"/>
      <w:pPr>
        <w:tabs>
          <w:tab w:val="num" w:pos="705"/>
        </w:tabs>
        <w:ind w:left="705" w:hanging="705"/>
      </w:pPr>
      <w:rPr>
        <w:rFonts w:hint="default"/>
      </w:rPr>
    </w:lvl>
  </w:abstractNum>
  <w:abstractNum w:abstractNumId="8">
    <w:nsid w:val="26A6555D"/>
    <w:multiLevelType w:val="hybridMultilevel"/>
    <w:tmpl w:val="3928201E"/>
    <w:lvl w:ilvl="0" w:tplc="A4FAB1DE">
      <w:start w:val="1"/>
      <w:numFmt w:val="bullet"/>
      <w:lvlText w:val="•"/>
      <w:lvlJc w:val="left"/>
      <w:pPr>
        <w:tabs>
          <w:tab w:val="num" w:pos="720"/>
        </w:tabs>
        <w:ind w:left="720" w:hanging="360"/>
      </w:pPr>
      <w:rPr>
        <w:rFonts w:ascii="Arial" w:hAnsi="Arial" w:hint="default"/>
      </w:rPr>
    </w:lvl>
    <w:lvl w:ilvl="1" w:tplc="35AED150">
      <w:start w:val="1259"/>
      <w:numFmt w:val="bullet"/>
      <w:lvlText w:val="–"/>
      <w:lvlJc w:val="left"/>
      <w:pPr>
        <w:tabs>
          <w:tab w:val="num" w:pos="1440"/>
        </w:tabs>
        <w:ind w:left="1440" w:hanging="360"/>
      </w:pPr>
      <w:rPr>
        <w:rFonts w:ascii="Arial" w:hAnsi="Arial" w:hint="default"/>
      </w:rPr>
    </w:lvl>
    <w:lvl w:ilvl="2" w:tplc="9F8C4C52" w:tentative="1">
      <w:start w:val="1"/>
      <w:numFmt w:val="bullet"/>
      <w:lvlText w:val="•"/>
      <w:lvlJc w:val="left"/>
      <w:pPr>
        <w:tabs>
          <w:tab w:val="num" w:pos="2160"/>
        </w:tabs>
        <w:ind w:left="2160" w:hanging="360"/>
      </w:pPr>
      <w:rPr>
        <w:rFonts w:ascii="Arial" w:hAnsi="Arial" w:hint="default"/>
      </w:rPr>
    </w:lvl>
    <w:lvl w:ilvl="3" w:tplc="73D88BB0" w:tentative="1">
      <w:start w:val="1"/>
      <w:numFmt w:val="bullet"/>
      <w:lvlText w:val="•"/>
      <w:lvlJc w:val="left"/>
      <w:pPr>
        <w:tabs>
          <w:tab w:val="num" w:pos="2880"/>
        </w:tabs>
        <w:ind w:left="2880" w:hanging="360"/>
      </w:pPr>
      <w:rPr>
        <w:rFonts w:ascii="Arial" w:hAnsi="Arial" w:hint="default"/>
      </w:rPr>
    </w:lvl>
    <w:lvl w:ilvl="4" w:tplc="5A189FD4" w:tentative="1">
      <w:start w:val="1"/>
      <w:numFmt w:val="bullet"/>
      <w:lvlText w:val="•"/>
      <w:lvlJc w:val="left"/>
      <w:pPr>
        <w:tabs>
          <w:tab w:val="num" w:pos="3600"/>
        </w:tabs>
        <w:ind w:left="3600" w:hanging="360"/>
      </w:pPr>
      <w:rPr>
        <w:rFonts w:ascii="Arial" w:hAnsi="Arial" w:hint="default"/>
      </w:rPr>
    </w:lvl>
    <w:lvl w:ilvl="5" w:tplc="1B888FA0" w:tentative="1">
      <w:start w:val="1"/>
      <w:numFmt w:val="bullet"/>
      <w:lvlText w:val="•"/>
      <w:lvlJc w:val="left"/>
      <w:pPr>
        <w:tabs>
          <w:tab w:val="num" w:pos="4320"/>
        </w:tabs>
        <w:ind w:left="4320" w:hanging="360"/>
      </w:pPr>
      <w:rPr>
        <w:rFonts w:ascii="Arial" w:hAnsi="Arial" w:hint="default"/>
      </w:rPr>
    </w:lvl>
    <w:lvl w:ilvl="6" w:tplc="769A7A6E" w:tentative="1">
      <w:start w:val="1"/>
      <w:numFmt w:val="bullet"/>
      <w:lvlText w:val="•"/>
      <w:lvlJc w:val="left"/>
      <w:pPr>
        <w:tabs>
          <w:tab w:val="num" w:pos="5040"/>
        </w:tabs>
        <w:ind w:left="5040" w:hanging="360"/>
      </w:pPr>
      <w:rPr>
        <w:rFonts w:ascii="Arial" w:hAnsi="Arial" w:hint="default"/>
      </w:rPr>
    </w:lvl>
    <w:lvl w:ilvl="7" w:tplc="4266A668" w:tentative="1">
      <w:start w:val="1"/>
      <w:numFmt w:val="bullet"/>
      <w:lvlText w:val="•"/>
      <w:lvlJc w:val="left"/>
      <w:pPr>
        <w:tabs>
          <w:tab w:val="num" w:pos="5760"/>
        </w:tabs>
        <w:ind w:left="5760" w:hanging="360"/>
      </w:pPr>
      <w:rPr>
        <w:rFonts w:ascii="Arial" w:hAnsi="Arial" w:hint="default"/>
      </w:rPr>
    </w:lvl>
    <w:lvl w:ilvl="8" w:tplc="8D3477A6" w:tentative="1">
      <w:start w:val="1"/>
      <w:numFmt w:val="bullet"/>
      <w:lvlText w:val="•"/>
      <w:lvlJc w:val="left"/>
      <w:pPr>
        <w:tabs>
          <w:tab w:val="num" w:pos="6480"/>
        </w:tabs>
        <w:ind w:left="6480" w:hanging="360"/>
      </w:pPr>
      <w:rPr>
        <w:rFonts w:ascii="Arial" w:hAnsi="Arial"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F2A1DDE"/>
    <w:multiLevelType w:val="hybridMultilevel"/>
    <w:tmpl w:val="0B262E84"/>
    <w:lvl w:ilvl="0" w:tplc="20B06D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591D6ED4"/>
    <w:multiLevelType w:val="hybridMultilevel"/>
    <w:tmpl w:val="0A80230E"/>
    <w:lvl w:ilvl="0" w:tplc="13AAA8DC">
      <w:start w:val="1"/>
      <w:numFmt w:val="bullet"/>
      <w:lvlText w:val="•"/>
      <w:lvlJc w:val="left"/>
      <w:pPr>
        <w:tabs>
          <w:tab w:val="num" w:pos="720"/>
        </w:tabs>
        <w:ind w:left="720" w:hanging="360"/>
      </w:pPr>
      <w:rPr>
        <w:rFonts w:ascii="Arial" w:hAnsi="Arial" w:hint="default"/>
      </w:rPr>
    </w:lvl>
    <w:lvl w:ilvl="1" w:tplc="A866DB48" w:tentative="1">
      <w:start w:val="1"/>
      <w:numFmt w:val="bullet"/>
      <w:lvlText w:val="•"/>
      <w:lvlJc w:val="left"/>
      <w:pPr>
        <w:tabs>
          <w:tab w:val="num" w:pos="1440"/>
        </w:tabs>
        <w:ind w:left="1440" w:hanging="360"/>
      </w:pPr>
      <w:rPr>
        <w:rFonts w:ascii="Arial" w:hAnsi="Arial" w:hint="default"/>
      </w:rPr>
    </w:lvl>
    <w:lvl w:ilvl="2" w:tplc="042A3F6C" w:tentative="1">
      <w:start w:val="1"/>
      <w:numFmt w:val="bullet"/>
      <w:lvlText w:val="•"/>
      <w:lvlJc w:val="left"/>
      <w:pPr>
        <w:tabs>
          <w:tab w:val="num" w:pos="2160"/>
        </w:tabs>
        <w:ind w:left="2160" w:hanging="360"/>
      </w:pPr>
      <w:rPr>
        <w:rFonts w:ascii="Arial" w:hAnsi="Arial" w:hint="default"/>
      </w:rPr>
    </w:lvl>
    <w:lvl w:ilvl="3" w:tplc="5DA6281E" w:tentative="1">
      <w:start w:val="1"/>
      <w:numFmt w:val="bullet"/>
      <w:lvlText w:val="•"/>
      <w:lvlJc w:val="left"/>
      <w:pPr>
        <w:tabs>
          <w:tab w:val="num" w:pos="2880"/>
        </w:tabs>
        <w:ind w:left="2880" w:hanging="360"/>
      </w:pPr>
      <w:rPr>
        <w:rFonts w:ascii="Arial" w:hAnsi="Arial" w:hint="default"/>
      </w:rPr>
    </w:lvl>
    <w:lvl w:ilvl="4" w:tplc="5DBEAAF8" w:tentative="1">
      <w:start w:val="1"/>
      <w:numFmt w:val="bullet"/>
      <w:lvlText w:val="•"/>
      <w:lvlJc w:val="left"/>
      <w:pPr>
        <w:tabs>
          <w:tab w:val="num" w:pos="3600"/>
        </w:tabs>
        <w:ind w:left="3600" w:hanging="360"/>
      </w:pPr>
      <w:rPr>
        <w:rFonts w:ascii="Arial" w:hAnsi="Arial" w:hint="default"/>
      </w:rPr>
    </w:lvl>
    <w:lvl w:ilvl="5" w:tplc="9AD6ACA4" w:tentative="1">
      <w:start w:val="1"/>
      <w:numFmt w:val="bullet"/>
      <w:lvlText w:val="•"/>
      <w:lvlJc w:val="left"/>
      <w:pPr>
        <w:tabs>
          <w:tab w:val="num" w:pos="4320"/>
        </w:tabs>
        <w:ind w:left="4320" w:hanging="360"/>
      </w:pPr>
      <w:rPr>
        <w:rFonts w:ascii="Arial" w:hAnsi="Arial" w:hint="default"/>
      </w:rPr>
    </w:lvl>
    <w:lvl w:ilvl="6" w:tplc="7C344576" w:tentative="1">
      <w:start w:val="1"/>
      <w:numFmt w:val="bullet"/>
      <w:lvlText w:val="•"/>
      <w:lvlJc w:val="left"/>
      <w:pPr>
        <w:tabs>
          <w:tab w:val="num" w:pos="5040"/>
        </w:tabs>
        <w:ind w:left="5040" w:hanging="360"/>
      </w:pPr>
      <w:rPr>
        <w:rFonts w:ascii="Arial" w:hAnsi="Arial" w:hint="default"/>
      </w:rPr>
    </w:lvl>
    <w:lvl w:ilvl="7" w:tplc="38CE928A" w:tentative="1">
      <w:start w:val="1"/>
      <w:numFmt w:val="bullet"/>
      <w:lvlText w:val="•"/>
      <w:lvlJc w:val="left"/>
      <w:pPr>
        <w:tabs>
          <w:tab w:val="num" w:pos="5760"/>
        </w:tabs>
        <w:ind w:left="5760" w:hanging="360"/>
      </w:pPr>
      <w:rPr>
        <w:rFonts w:ascii="Arial" w:hAnsi="Arial" w:hint="default"/>
      </w:rPr>
    </w:lvl>
    <w:lvl w:ilvl="8" w:tplc="3184F216" w:tentative="1">
      <w:start w:val="1"/>
      <w:numFmt w:val="bullet"/>
      <w:lvlText w:val="•"/>
      <w:lvlJc w:val="left"/>
      <w:pPr>
        <w:tabs>
          <w:tab w:val="num" w:pos="6480"/>
        </w:tabs>
        <w:ind w:left="6480" w:hanging="360"/>
      </w:pPr>
      <w:rPr>
        <w:rFonts w:ascii="Arial" w:hAnsi="Arial" w:hint="default"/>
      </w:rPr>
    </w:lvl>
  </w:abstractNum>
  <w:abstractNum w:abstractNumId="15">
    <w:nsid w:val="5C8829B1"/>
    <w:multiLevelType w:val="multilevel"/>
    <w:tmpl w:val="9FE2298C"/>
    <w:name w:val="Table "/>
    <w:lvl w:ilvl="0">
      <w:start w:val="1"/>
      <w:numFmt w:val="decimal"/>
      <w:isLgl/>
      <w:lvlText w:val="%1"/>
      <w:lvlJc w:val="left"/>
      <w:pPr>
        <w:tabs>
          <w:tab w:val="num" w:pos="432"/>
        </w:tabs>
        <w:ind w:left="432" w:hanging="432"/>
      </w:pPr>
      <w:rPr>
        <w:rFonts w:ascii="Bookman Old Style" w:hAnsi="Bookman Old Style" w:hint="default"/>
        <w:sz w:val="20"/>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64B82016"/>
    <w:multiLevelType w:val="hybridMultilevel"/>
    <w:tmpl w:val="6B60DD3C"/>
    <w:lvl w:ilvl="0" w:tplc="9C5849B0">
      <w:start w:val="2"/>
      <w:numFmt w:val="bullet"/>
      <w:lvlText w:val="-"/>
      <w:lvlJc w:val="left"/>
      <w:pPr>
        <w:ind w:left="360" w:hanging="360"/>
      </w:pPr>
      <w:rPr>
        <w:rFonts w:ascii="Calibri" w:eastAsia="MS Gothic"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nsid w:val="6B3D50F2"/>
    <w:multiLevelType w:val="singleLevel"/>
    <w:tmpl w:val="2B941758"/>
    <w:lvl w:ilvl="0">
      <w:start w:val="1"/>
      <w:numFmt w:val="bullet"/>
      <w:pStyle w:val="bullet4"/>
      <w:lvlText w:val="●"/>
      <w:lvlJc w:val="left"/>
      <w:pPr>
        <w:tabs>
          <w:tab w:val="num" w:pos="360"/>
        </w:tabs>
        <w:ind w:left="360" w:hanging="360"/>
      </w:pPr>
      <w:rPr>
        <w:rFonts w:ascii="Bookman Old Style" w:hAnsi="Bookman Old Style" w:hint="default"/>
      </w:rPr>
    </w:lvl>
  </w:abstractNum>
  <w:abstractNum w:abstractNumId="1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num>
  <w:num w:numId="4">
    <w:abstractNumId w:val="12"/>
  </w:num>
  <w:num w:numId="5">
    <w:abstractNumId w:val="19"/>
  </w:num>
  <w:num w:numId="6">
    <w:abstractNumId w:val="13"/>
  </w:num>
  <w:num w:numId="7">
    <w:abstractNumId w:val="11"/>
  </w:num>
  <w:num w:numId="8">
    <w:abstractNumId w:val="5"/>
  </w:num>
  <w:num w:numId="9">
    <w:abstractNumId w:val="18"/>
  </w:num>
  <w:num w:numId="10">
    <w:abstractNumId w:val="17"/>
  </w:num>
  <w:num w:numId="11">
    <w:abstractNumId w:val="7"/>
  </w:num>
  <w:num w:numId="12">
    <w:abstractNumId w:val="4"/>
  </w:num>
  <w:num w:numId="13">
    <w:abstractNumId w:val="6"/>
  </w:num>
  <w:num w:numId="14">
    <w:abstractNumId w:val="9"/>
  </w:num>
  <w:num w:numId="15">
    <w:abstractNumId w:val="10"/>
  </w:num>
  <w:num w:numId="16">
    <w:abstractNumId w:val="3"/>
  </w:num>
  <w:num w:numId="17">
    <w:abstractNumId w:val="8"/>
  </w:num>
  <w:num w:numId="18">
    <w:abstractNumId w:val="14"/>
  </w:num>
  <w:num w:numId="19">
    <w:abstractNumId w:val="16"/>
    <w:lvlOverride w:ilvl="0"/>
    <w:lvlOverride w:ilvl="1"/>
    <w:lvlOverride w:ilvl="2"/>
    <w:lvlOverride w:ilvl="3"/>
    <w:lvlOverride w:ilvl="4"/>
    <w:lvlOverride w:ilvl="5"/>
    <w:lvlOverride w:ilvl="6"/>
    <w:lvlOverride w:ilvl="7"/>
    <w:lvlOverride w:ilv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51A"/>
    <w:rsid w:val="000058C2"/>
    <w:rsid w:val="00007B71"/>
    <w:rsid w:val="000112DD"/>
    <w:rsid w:val="00021F88"/>
    <w:rsid w:val="0002357B"/>
    <w:rsid w:val="00025CED"/>
    <w:rsid w:val="000260CF"/>
    <w:rsid w:val="000356BF"/>
    <w:rsid w:val="00035A6C"/>
    <w:rsid w:val="00036701"/>
    <w:rsid w:val="00044046"/>
    <w:rsid w:val="00045362"/>
    <w:rsid w:val="00046E4F"/>
    <w:rsid w:val="00051CC9"/>
    <w:rsid w:val="00053D50"/>
    <w:rsid w:val="00054A16"/>
    <w:rsid w:val="00054DFF"/>
    <w:rsid w:val="00055800"/>
    <w:rsid w:val="00062A41"/>
    <w:rsid w:val="00064112"/>
    <w:rsid w:val="0007068D"/>
    <w:rsid w:val="00070CD4"/>
    <w:rsid w:val="00071189"/>
    <w:rsid w:val="0007484C"/>
    <w:rsid w:val="00075924"/>
    <w:rsid w:val="00077706"/>
    <w:rsid w:val="00080016"/>
    <w:rsid w:val="00082AC2"/>
    <w:rsid w:val="00083583"/>
    <w:rsid w:val="0009118A"/>
    <w:rsid w:val="0009223A"/>
    <w:rsid w:val="0009339A"/>
    <w:rsid w:val="00094E23"/>
    <w:rsid w:val="000A0BE5"/>
    <w:rsid w:val="000A410C"/>
    <w:rsid w:val="000A45E2"/>
    <w:rsid w:val="000A500C"/>
    <w:rsid w:val="000B0C14"/>
    <w:rsid w:val="000B4A31"/>
    <w:rsid w:val="000B6023"/>
    <w:rsid w:val="000B70CB"/>
    <w:rsid w:val="000C1531"/>
    <w:rsid w:val="000C1691"/>
    <w:rsid w:val="000C1A69"/>
    <w:rsid w:val="000C2748"/>
    <w:rsid w:val="000C41DC"/>
    <w:rsid w:val="000D1D8A"/>
    <w:rsid w:val="000D47BA"/>
    <w:rsid w:val="000D5EE8"/>
    <w:rsid w:val="000E081F"/>
    <w:rsid w:val="000E1702"/>
    <w:rsid w:val="000E6D3B"/>
    <w:rsid w:val="0010041B"/>
    <w:rsid w:val="001078D4"/>
    <w:rsid w:val="001105D8"/>
    <w:rsid w:val="00111D7B"/>
    <w:rsid w:val="00114066"/>
    <w:rsid w:val="0011489D"/>
    <w:rsid w:val="001149BF"/>
    <w:rsid w:val="001175D0"/>
    <w:rsid w:val="0012551D"/>
    <w:rsid w:val="00132B9A"/>
    <w:rsid w:val="001413DC"/>
    <w:rsid w:val="0014441A"/>
    <w:rsid w:val="00145766"/>
    <w:rsid w:val="001534D7"/>
    <w:rsid w:val="00154596"/>
    <w:rsid w:val="001600CF"/>
    <w:rsid w:val="00160D2C"/>
    <w:rsid w:val="00164596"/>
    <w:rsid w:val="00166354"/>
    <w:rsid w:val="00167074"/>
    <w:rsid w:val="00176697"/>
    <w:rsid w:val="00176EEB"/>
    <w:rsid w:val="00180899"/>
    <w:rsid w:val="00181B4F"/>
    <w:rsid w:val="00182238"/>
    <w:rsid w:val="00183D35"/>
    <w:rsid w:val="00186782"/>
    <w:rsid w:val="00187E4B"/>
    <w:rsid w:val="00190C3D"/>
    <w:rsid w:val="00194072"/>
    <w:rsid w:val="001A0063"/>
    <w:rsid w:val="001A53DD"/>
    <w:rsid w:val="001B0AB0"/>
    <w:rsid w:val="001B7919"/>
    <w:rsid w:val="001C0A75"/>
    <w:rsid w:val="001C2299"/>
    <w:rsid w:val="001C25D0"/>
    <w:rsid w:val="001C3245"/>
    <w:rsid w:val="001C62A0"/>
    <w:rsid w:val="001D558A"/>
    <w:rsid w:val="001D6D7C"/>
    <w:rsid w:val="001E3E6A"/>
    <w:rsid w:val="001E4434"/>
    <w:rsid w:val="001E57A8"/>
    <w:rsid w:val="001E67F6"/>
    <w:rsid w:val="001E75DF"/>
    <w:rsid w:val="001F027E"/>
    <w:rsid w:val="001F2874"/>
    <w:rsid w:val="002007D2"/>
    <w:rsid w:val="00202280"/>
    <w:rsid w:val="002036C8"/>
    <w:rsid w:val="00204351"/>
    <w:rsid w:val="00204497"/>
    <w:rsid w:val="002066C4"/>
    <w:rsid w:val="00210018"/>
    <w:rsid w:val="00211DF7"/>
    <w:rsid w:val="0021274B"/>
    <w:rsid w:val="002131C5"/>
    <w:rsid w:val="00214A46"/>
    <w:rsid w:val="00214EFA"/>
    <w:rsid w:val="00214F1D"/>
    <w:rsid w:val="0022589F"/>
    <w:rsid w:val="002312C9"/>
    <w:rsid w:val="00233712"/>
    <w:rsid w:val="00234206"/>
    <w:rsid w:val="00241E0E"/>
    <w:rsid w:val="00250824"/>
    <w:rsid w:val="002525A3"/>
    <w:rsid w:val="00253709"/>
    <w:rsid w:val="00264B7A"/>
    <w:rsid w:val="00265AA5"/>
    <w:rsid w:val="00266A50"/>
    <w:rsid w:val="00267873"/>
    <w:rsid w:val="002723BD"/>
    <w:rsid w:val="00281607"/>
    <w:rsid w:val="00282583"/>
    <w:rsid w:val="00291552"/>
    <w:rsid w:val="002B61A1"/>
    <w:rsid w:val="002B7309"/>
    <w:rsid w:val="002B76B3"/>
    <w:rsid w:val="002C4A25"/>
    <w:rsid w:val="002C5968"/>
    <w:rsid w:val="002D155B"/>
    <w:rsid w:val="002D41D9"/>
    <w:rsid w:val="002D4F49"/>
    <w:rsid w:val="002D6CB8"/>
    <w:rsid w:val="002E3998"/>
    <w:rsid w:val="002E39E5"/>
    <w:rsid w:val="002E606D"/>
    <w:rsid w:val="002F1BE1"/>
    <w:rsid w:val="002F29BD"/>
    <w:rsid w:val="002F373C"/>
    <w:rsid w:val="002F4F15"/>
    <w:rsid w:val="002F6697"/>
    <w:rsid w:val="002F6BC9"/>
    <w:rsid w:val="002F6E56"/>
    <w:rsid w:val="003010A4"/>
    <w:rsid w:val="00301169"/>
    <w:rsid w:val="003017B6"/>
    <w:rsid w:val="00303B90"/>
    <w:rsid w:val="003067C7"/>
    <w:rsid w:val="003138D8"/>
    <w:rsid w:val="00313DD0"/>
    <w:rsid w:val="00314EDB"/>
    <w:rsid w:val="00316C3A"/>
    <w:rsid w:val="0032250A"/>
    <w:rsid w:val="0032258C"/>
    <w:rsid w:val="00326DFA"/>
    <w:rsid w:val="00327F39"/>
    <w:rsid w:val="0033689B"/>
    <w:rsid w:val="00337CEA"/>
    <w:rsid w:val="003424B7"/>
    <w:rsid w:val="00342AA2"/>
    <w:rsid w:val="00344C02"/>
    <w:rsid w:val="0034768B"/>
    <w:rsid w:val="0035140D"/>
    <w:rsid w:val="003561D1"/>
    <w:rsid w:val="00356EBD"/>
    <w:rsid w:val="00366B7A"/>
    <w:rsid w:val="00367992"/>
    <w:rsid w:val="00375327"/>
    <w:rsid w:val="00376780"/>
    <w:rsid w:val="003828B4"/>
    <w:rsid w:val="00382BC3"/>
    <w:rsid w:val="00383A7E"/>
    <w:rsid w:val="00385CF6"/>
    <w:rsid w:val="003A1AC5"/>
    <w:rsid w:val="003A46C2"/>
    <w:rsid w:val="003C473E"/>
    <w:rsid w:val="003D476C"/>
    <w:rsid w:val="003E1FE1"/>
    <w:rsid w:val="003E381F"/>
    <w:rsid w:val="003E3D17"/>
    <w:rsid w:val="003E5890"/>
    <w:rsid w:val="003E7207"/>
    <w:rsid w:val="003E7DE0"/>
    <w:rsid w:val="003F05BF"/>
    <w:rsid w:val="003F147B"/>
    <w:rsid w:val="003F27F1"/>
    <w:rsid w:val="003F543A"/>
    <w:rsid w:val="003F7E68"/>
    <w:rsid w:val="0040014D"/>
    <w:rsid w:val="0040017D"/>
    <w:rsid w:val="00401339"/>
    <w:rsid w:val="00404825"/>
    <w:rsid w:val="0040743A"/>
    <w:rsid w:val="00410BC8"/>
    <w:rsid w:val="00416D7F"/>
    <w:rsid w:val="00427458"/>
    <w:rsid w:val="00432620"/>
    <w:rsid w:val="00437BD8"/>
    <w:rsid w:val="00443F96"/>
    <w:rsid w:val="004447C4"/>
    <w:rsid w:val="0044499C"/>
    <w:rsid w:val="00447EC0"/>
    <w:rsid w:val="004544CE"/>
    <w:rsid w:val="00455057"/>
    <w:rsid w:val="00457104"/>
    <w:rsid w:val="00460482"/>
    <w:rsid w:val="00460A3E"/>
    <w:rsid w:val="00461C85"/>
    <w:rsid w:val="004654F6"/>
    <w:rsid w:val="00467715"/>
    <w:rsid w:val="004715FE"/>
    <w:rsid w:val="00472B8A"/>
    <w:rsid w:val="00472D9D"/>
    <w:rsid w:val="00475DA1"/>
    <w:rsid w:val="004806C7"/>
    <w:rsid w:val="00480E91"/>
    <w:rsid w:val="0048165A"/>
    <w:rsid w:val="00482103"/>
    <w:rsid w:val="00482145"/>
    <w:rsid w:val="00485E47"/>
    <w:rsid w:val="004911CD"/>
    <w:rsid w:val="0049750C"/>
    <w:rsid w:val="004A25A4"/>
    <w:rsid w:val="004A2F2B"/>
    <w:rsid w:val="004A4909"/>
    <w:rsid w:val="004A68ED"/>
    <w:rsid w:val="004B1009"/>
    <w:rsid w:val="004B274E"/>
    <w:rsid w:val="004B5923"/>
    <w:rsid w:val="004B669D"/>
    <w:rsid w:val="004B6FC1"/>
    <w:rsid w:val="004C063E"/>
    <w:rsid w:val="004C0819"/>
    <w:rsid w:val="004C1427"/>
    <w:rsid w:val="004C2679"/>
    <w:rsid w:val="004C39D0"/>
    <w:rsid w:val="004C4768"/>
    <w:rsid w:val="004C4CAC"/>
    <w:rsid w:val="004C5391"/>
    <w:rsid w:val="004D3DA1"/>
    <w:rsid w:val="004D6F3C"/>
    <w:rsid w:val="004E193F"/>
    <w:rsid w:val="004E1AD6"/>
    <w:rsid w:val="004E2066"/>
    <w:rsid w:val="004E27A1"/>
    <w:rsid w:val="004E45AD"/>
    <w:rsid w:val="004E5947"/>
    <w:rsid w:val="004E7A52"/>
    <w:rsid w:val="0050051A"/>
    <w:rsid w:val="005014FA"/>
    <w:rsid w:val="005032DE"/>
    <w:rsid w:val="00503AFF"/>
    <w:rsid w:val="00516F21"/>
    <w:rsid w:val="005177D5"/>
    <w:rsid w:val="00521F1B"/>
    <w:rsid w:val="005229B8"/>
    <w:rsid w:val="005255B6"/>
    <w:rsid w:val="0052646F"/>
    <w:rsid w:val="00530308"/>
    <w:rsid w:val="00536980"/>
    <w:rsid w:val="005400DC"/>
    <w:rsid w:val="00541309"/>
    <w:rsid w:val="00543DB7"/>
    <w:rsid w:val="00544134"/>
    <w:rsid w:val="00550E76"/>
    <w:rsid w:val="005527D6"/>
    <w:rsid w:val="00553B55"/>
    <w:rsid w:val="00554B71"/>
    <w:rsid w:val="00556412"/>
    <w:rsid w:val="00565CF3"/>
    <w:rsid w:val="00572EA5"/>
    <w:rsid w:val="00575F9E"/>
    <w:rsid w:val="00581A8D"/>
    <w:rsid w:val="00585F3D"/>
    <w:rsid w:val="0059016C"/>
    <w:rsid w:val="00590EF5"/>
    <w:rsid w:val="00591DBF"/>
    <w:rsid w:val="00592956"/>
    <w:rsid w:val="00597181"/>
    <w:rsid w:val="005A3392"/>
    <w:rsid w:val="005A6D19"/>
    <w:rsid w:val="005A7522"/>
    <w:rsid w:val="005B0349"/>
    <w:rsid w:val="005B2EB0"/>
    <w:rsid w:val="005B46FE"/>
    <w:rsid w:val="005B548B"/>
    <w:rsid w:val="005C29CF"/>
    <w:rsid w:val="005C2D3C"/>
    <w:rsid w:val="005C50DA"/>
    <w:rsid w:val="005C6B80"/>
    <w:rsid w:val="005D63BD"/>
    <w:rsid w:val="005D773C"/>
    <w:rsid w:val="005E5065"/>
    <w:rsid w:val="005E6319"/>
    <w:rsid w:val="005F16FE"/>
    <w:rsid w:val="005F30DB"/>
    <w:rsid w:val="005F35ED"/>
    <w:rsid w:val="005F4281"/>
    <w:rsid w:val="005F579E"/>
    <w:rsid w:val="00602B3A"/>
    <w:rsid w:val="00604BFE"/>
    <w:rsid w:val="00605C1A"/>
    <w:rsid w:val="0061215C"/>
    <w:rsid w:val="0061416E"/>
    <w:rsid w:val="006218A0"/>
    <w:rsid w:val="00632B94"/>
    <w:rsid w:val="00633D08"/>
    <w:rsid w:val="00635E9D"/>
    <w:rsid w:val="0063713D"/>
    <w:rsid w:val="00640093"/>
    <w:rsid w:val="00640C09"/>
    <w:rsid w:val="006441E7"/>
    <w:rsid w:val="006460BE"/>
    <w:rsid w:val="00647394"/>
    <w:rsid w:val="006502B3"/>
    <w:rsid w:val="0065334C"/>
    <w:rsid w:val="00656249"/>
    <w:rsid w:val="0065670F"/>
    <w:rsid w:val="00656A9A"/>
    <w:rsid w:val="00656D7F"/>
    <w:rsid w:val="00662C0B"/>
    <w:rsid w:val="00663FD5"/>
    <w:rsid w:val="006660D6"/>
    <w:rsid w:val="006671E9"/>
    <w:rsid w:val="00670939"/>
    <w:rsid w:val="00672422"/>
    <w:rsid w:val="00673A82"/>
    <w:rsid w:val="00675918"/>
    <w:rsid w:val="006771E6"/>
    <w:rsid w:val="00680B7D"/>
    <w:rsid w:val="00683342"/>
    <w:rsid w:val="00683944"/>
    <w:rsid w:val="00685F77"/>
    <w:rsid w:val="00687137"/>
    <w:rsid w:val="0069125F"/>
    <w:rsid w:val="00694B39"/>
    <w:rsid w:val="00696527"/>
    <w:rsid w:val="00697308"/>
    <w:rsid w:val="006A1579"/>
    <w:rsid w:val="006A3F73"/>
    <w:rsid w:val="006A4470"/>
    <w:rsid w:val="006B0132"/>
    <w:rsid w:val="006B07A1"/>
    <w:rsid w:val="006B1BFC"/>
    <w:rsid w:val="006C043D"/>
    <w:rsid w:val="006C3961"/>
    <w:rsid w:val="006C4C3A"/>
    <w:rsid w:val="006C4E2F"/>
    <w:rsid w:val="006C57C6"/>
    <w:rsid w:val="006C7BCF"/>
    <w:rsid w:val="006D238F"/>
    <w:rsid w:val="006D3DEA"/>
    <w:rsid w:val="006D42FB"/>
    <w:rsid w:val="006D4CAE"/>
    <w:rsid w:val="006D623F"/>
    <w:rsid w:val="006D7768"/>
    <w:rsid w:val="006D78FF"/>
    <w:rsid w:val="006E0E2B"/>
    <w:rsid w:val="006E133F"/>
    <w:rsid w:val="006E31B5"/>
    <w:rsid w:val="006E3324"/>
    <w:rsid w:val="006F263F"/>
    <w:rsid w:val="006F2B83"/>
    <w:rsid w:val="006F64B4"/>
    <w:rsid w:val="006F7DAB"/>
    <w:rsid w:val="00700407"/>
    <w:rsid w:val="00701989"/>
    <w:rsid w:val="0070538E"/>
    <w:rsid w:val="00706951"/>
    <w:rsid w:val="00723410"/>
    <w:rsid w:val="007234A9"/>
    <w:rsid w:val="00723524"/>
    <w:rsid w:val="00724256"/>
    <w:rsid w:val="007303B7"/>
    <w:rsid w:val="00736558"/>
    <w:rsid w:val="00740C48"/>
    <w:rsid w:val="00740D01"/>
    <w:rsid w:val="007447D8"/>
    <w:rsid w:val="007448EC"/>
    <w:rsid w:val="007471CA"/>
    <w:rsid w:val="00752350"/>
    <w:rsid w:val="00753468"/>
    <w:rsid w:val="007548EA"/>
    <w:rsid w:val="00760769"/>
    <w:rsid w:val="007639A7"/>
    <w:rsid w:val="00766350"/>
    <w:rsid w:val="007663DE"/>
    <w:rsid w:val="00766DB9"/>
    <w:rsid w:val="00767668"/>
    <w:rsid w:val="0077295D"/>
    <w:rsid w:val="00782BA4"/>
    <w:rsid w:val="00790473"/>
    <w:rsid w:val="00792526"/>
    <w:rsid w:val="00794E24"/>
    <w:rsid w:val="007952E6"/>
    <w:rsid w:val="00797E77"/>
    <w:rsid w:val="007A2482"/>
    <w:rsid w:val="007B09D7"/>
    <w:rsid w:val="007B1AA6"/>
    <w:rsid w:val="007B268C"/>
    <w:rsid w:val="007B34BE"/>
    <w:rsid w:val="007B4FC3"/>
    <w:rsid w:val="007B7D98"/>
    <w:rsid w:val="007C16EA"/>
    <w:rsid w:val="007C1993"/>
    <w:rsid w:val="007C63DC"/>
    <w:rsid w:val="007C7362"/>
    <w:rsid w:val="007C73DC"/>
    <w:rsid w:val="007D1AD3"/>
    <w:rsid w:val="007D4D3B"/>
    <w:rsid w:val="007E20C4"/>
    <w:rsid w:val="007E4D00"/>
    <w:rsid w:val="007E5E8F"/>
    <w:rsid w:val="007F1DA4"/>
    <w:rsid w:val="007F3EEC"/>
    <w:rsid w:val="00801244"/>
    <w:rsid w:val="00806FCE"/>
    <w:rsid w:val="008150F5"/>
    <w:rsid w:val="00816FDD"/>
    <w:rsid w:val="0081796C"/>
    <w:rsid w:val="008343F8"/>
    <w:rsid w:val="0083567B"/>
    <w:rsid w:val="00837168"/>
    <w:rsid w:val="008442F3"/>
    <w:rsid w:val="00846AFB"/>
    <w:rsid w:val="00850C89"/>
    <w:rsid w:val="00851A5B"/>
    <w:rsid w:val="00852B14"/>
    <w:rsid w:val="00863FF7"/>
    <w:rsid w:val="00870F17"/>
    <w:rsid w:val="00871803"/>
    <w:rsid w:val="0087193C"/>
    <w:rsid w:val="00871B06"/>
    <w:rsid w:val="00880CD9"/>
    <w:rsid w:val="00883B05"/>
    <w:rsid w:val="00885126"/>
    <w:rsid w:val="00891C01"/>
    <w:rsid w:val="008932A7"/>
    <w:rsid w:val="008941E6"/>
    <w:rsid w:val="0089459D"/>
    <w:rsid w:val="00897332"/>
    <w:rsid w:val="008A0264"/>
    <w:rsid w:val="008A1B57"/>
    <w:rsid w:val="008A1F3D"/>
    <w:rsid w:val="008A2302"/>
    <w:rsid w:val="008A240C"/>
    <w:rsid w:val="008A35C1"/>
    <w:rsid w:val="008A47BE"/>
    <w:rsid w:val="008A4AC8"/>
    <w:rsid w:val="008B24A7"/>
    <w:rsid w:val="008B3243"/>
    <w:rsid w:val="008B3CBA"/>
    <w:rsid w:val="008B75C4"/>
    <w:rsid w:val="008C2CCC"/>
    <w:rsid w:val="008C68E1"/>
    <w:rsid w:val="008D0CD2"/>
    <w:rsid w:val="008D1745"/>
    <w:rsid w:val="008D1B29"/>
    <w:rsid w:val="008D32E2"/>
    <w:rsid w:val="008E2082"/>
    <w:rsid w:val="008F2A96"/>
    <w:rsid w:val="008F7AE0"/>
    <w:rsid w:val="00900A37"/>
    <w:rsid w:val="00901312"/>
    <w:rsid w:val="009047B2"/>
    <w:rsid w:val="00905299"/>
    <w:rsid w:val="009104B3"/>
    <w:rsid w:val="00911347"/>
    <w:rsid w:val="00912848"/>
    <w:rsid w:val="00915328"/>
    <w:rsid w:val="00917485"/>
    <w:rsid w:val="009240AF"/>
    <w:rsid w:val="00925087"/>
    <w:rsid w:val="009366CC"/>
    <w:rsid w:val="0094376C"/>
    <w:rsid w:val="00951843"/>
    <w:rsid w:val="00953606"/>
    <w:rsid w:val="00953E79"/>
    <w:rsid w:val="00955E8D"/>
    <w:rsid w:val="0096150B"/>
    <w:rsid w:val="0096205F"/>
    <w:rsid w:val="00965FD4"/>
    <w:rsid w:val="00971E25"/>
    <w:rsid w:val="00971F53"/>
    <w:rsid w:val="0098179C"/>
    <w:rsid w:val="0098256C"/>
    <w:rsid w:val="00983D52"/>
    <w:rsid w:val="009902C5"/>
    <w:rsid w:val="009979A9"/>
    <w:rsid w:val="009A06AD"/>
    <w:rsid w:val="009A5D0F"/>
    <w:rsid w:val="009A5E7A"/>
    <w:rsid w:val="009B01CD"/>
    <w:rsid w:val="009B1D05"/>
    <w:rsid w:val="009B2173"/>
    <w:rsid w:val="009B2FCD"/>
    <w:rsid w:val="009B436C"/>
    <w:rsid w:val="009B5BD2"/>
    <w:rsid w:val="009C122B"/>
    <w:rsid w:val="009C1B05"/>
    <w:rsid w:val="009C32F5"/>
    <w:rsid w:val="009C72DB"/>
    <w:rsid w:val="009D011F"/>
    <w:rsid w:val="009D29F4"/>
    <w:rsid w:val="009D2BA4"/>
    <w:rsid w:val="009D6F26"/>
    <w:rsid w:val="009E4B3B"/>
    <w:rsid w:val="009E7030"/>
    <w:rsid w:val="009F01CD"/>
    <w:rsid w:val="009F3D3C"/>
    <w:rsid w:val="009F72F3"/>
    <w:rsid w:val="00A00BEC"/>
    <w:rsid w:val="00A031F4"/>
    <w:rsid w:val="00A04C1F"/>
    <w:rsid w:val="00A205D1"/>
    <w:rsid w:val="00A20F2A"/>
    <w:rsid w:val="00A214DB"/>
    <w:rsid w:val="00A25919"/>
    <w:rsid w:val="00A2622F"/>
    <w:rsid w:val="00A2737F"/>
    <w:rsid w:val="00A3447E"/>
    <w:rsid w:val="00A34885"/>
    <w:rsid w:val="00A43BD0"/>
    <w:rsid w:val="00A4474C"/>
    <w:rsid w:val="00A472C7"/>
    <w:rsid w:val="00A51A9B"/>
    <w:rsid w:val="00A61C58"/>
    <w:rsid w:val="00A63635"/>
    <w:rsid w:val="00A74272"/>
    <w:rsid w:val="00A7764D"/>
    <w:rsid w:val="00A812B8"/>
    <w:rsid w:val="00A83DC7"/>
    <w:rsid w:val="00A876A0"/>
    <w:rsid w:val="00A91673"/>
    <w:rsid w:val="00A919CF"/>
    <w:rsid w:val="00A92835"/>
    <w:rsid w:val="00A936E5"/>
    <w:rsid w:val="00AA1A36"/>
    <w:rsid w:val="00AA3138"/>
    <w:rsid w:val="00AA49E4"/>
    <w:rsid w:val="00AA6B55"/>
    <w:rsid w:val="00AA6FF4"/>
    <w:rsid w:val="00AA7FF5"/>
    <w:rsid w:val="00AB27D7"/>
    <w:rsid w:val="00AB3C3F"/>
    <w:rsid w:val="00AC0A76"/>
    <w:rsid w:val="00AC20D6"/>
    <w:rsid w:val="00AD069B"/>
    <w:rsid w:val="00AD0995"/>
    <w:rsid w:val="00AD3D5F"/>
    <w:rsid w:val="00AD40D5"/>
    <w:rsid w:val="00AD513D"/>
    <w:rsid w:val="00AD5AD5"/>
    <w:rsid w:val="00AD5DA7"/>
    <w:rsid w:val="00AE0430"/>
    <w:rsid w:val="00AE1D99"/>
    <w:rsid w:val="00AE50C0"/>
    <w:rsid w:val="00AF0972"/>
    <w:rsid w:val="00AF3A06"/>
    <w:rsid w:val="00B001C5"/>
    <w:rsid w:val="00B03230"/>
    <w:rsid w:val="00B032FE"/>
    <w:rsid w:val="00B03525"/>
    <w:rsid w:val="00B20637"/>
    <w:rsid w:val="00B21D39"/>
    <w:rsid w:val="00B2246A"/>
    <w:rsid w:val="00B26BF4"/>
    <w:rsid w:val="00B31D88"/>
    <w:rsid w:val="00B334EE"/>
    <w:rsid w:val="00B33F70"/>
    <w:rsid w:val="00B34383"/>
    <w:rsid w:val="00B42086"/>
    <w:rsid w:val="00B47FF7"/>
    <w:rsid w:val="00B52015"/>
    <w:rsid w:val="00B52042"/>
    <w:rsid w:val="00B53598"/>
    <w:rsid w:val="00B62977"/>
    <w:rsid w:val="00B708EC"/>
    <w:rsid w:val="00B73270"/>
    <w:rsid w:val="00B74890"/>
    <w:rsid w:val="00B83104"/>
    <w:rsid w:val="00B840A8"/>
    <w:rsid w:val="00B876D6"/>
    <w:rsid w:val="00B87C7D"/>
    <w:rsid w:val="00B87D48"/>
    <w:rsid w:val="00B9279F"/>
    <w:rsid w:val="00BA3554"/>
    <w:rsid w:val="00BA4183"/>
    <w:rsid w:val="00BA5165"/>
    <w:rsid w:val="00BB58AC"/>
    <w:rsid w:val="00BB6AA6"/>
    <w:rsid w:val="00BC06B5"/>
    <w:rsid w:val="00BC18A6"/>
    <w:rsid w:val="00BC3F98"/>
    <w:rsid w:val="00BC79F1"/>
    <w:rsid w:val="00BD49E7"/>
    <w:rsid w:val="00BD4ED7"/>
    <w:rsid w:val="00BE45CA"/>
    <w:rsid w:val="00BE6FF4"/>
    <w:rsid w:val="00BE7833"/>
    <w:rsid w:val="00BF2552"/>
    <w:rsid w:val="00BF51FE"/>
    <w:rsid w:val="00BF7A31"/>
    <w:rsid w:val="00C00CBC"/>
    <w:rsid w:val="00C017C3"/>
    <w:rsid w:val="00C04F57"/>
    <w:rsid w:val="00C0785A"/>
    <w:rsid w:val="00C10065"/>
    <w:rsid w:val="00C104E1"/>
    <w:rsid w:val="00C10B5A"/>
    <w:rsid w:val="00C11004"/>
    <w:rsid w:val="00C135C7"/>
    <w:rsid w:val="00C14F90"/>
    <w:rsid w:val="00C15E75"/>
    <w:rsid w:val="00C27F48"/>
    <w:rsid w:val="00C30181"/>
    <w:rsid w:val="00C3078C"/>
    <w:rsid w:val="00C31556"/>
    <w:rsid w:val="00C349AA"/>
    <w:rsid w:val="00C4134F"/>
    <w:rsid w:val="00C422AC"/>
    <w:rsid w:val="00C4257E"/>
    <w:rsid w:val="00C46442"/>
    <w:rsid w:val="00C47A16"/>
    <w:rsid w:val="00C5145E"/>
    <w:rsid w:val="00C6330A"/>
    <w:rsid w:val="00C637A1"/>
    <w:rsid w:val="00C6606F"/>
    <w:rsid w:val="00C75214"/>
    <w:rsid w:val="00C7607B"/>
    <w:rsid w:val="00C821F0"/>
    <w:rsid w:val="00C82C08"/>
    <w:rsid w:val="00C84968"/>
    <w:rsid w:val="00CA211A"/>
    <w:rsid w:val="00CA5220"/>
    <w:rsid w:val="00CB22C3"/>
    <w:rsid w:val="00CB24C5"/>
    <w:rsid w:val="00CB67C4"/>
    <w:rsid w:val="00CC147F"/>
    <w:rsid w:val="00CC529B"/>
    <w:rsid w:val="00CC6476"/>
    <w:rsid w:val="00CC75B2"/>
    <w:rsid w:val="00CC7728"/>
    <w:rsid w:val="00CC7CA5"/>
    <w:rsid w:val="00CD315C"/>
    <w:rsid w:val="00CD4AE2"/>
    <w:rsid w:val="00CD653D"/>
    <w:rsid w:val="00CD6CD8"/>
    <w:rsid w:val="00CE168F"/>
    <w:rsid w:val="00CF19C1"/>
    <w:rsid w:val="00CF2180"/>
    <w:rsid w:val="00CF5576"/>
    <w:rsid w:val="00CF7EE2"/>
    <w:rsid w:val="00D01758"/>
    <w:rsid w:val="00D0472E"/>
    <w:rsid w:val="00D05B66"/>
    <w:rsid w:val="00D06351"/>
    <w:rsid w:val="00D067F8"/>
    <w:rsid w:val="00D133C3"/>
    <w:rsid w:val="00D15B8B"/>
    <w:rsid w:val="00D17104"/>
    <w:rsid w:val="00D2108C"/>
    <w:rsid w:val="00D24AB9"/>
    <w:rsid w:val="00D3041E"/>
    <w:rsid w:val="00D32FD5"/>
    <w:rsid w:val="00D37643"/>
    <w:rsid w:val="00D4285A"/>
    <w:rsid w:val="00D42DB1"/>
    <w:rsid w:val="00D44509"/>
    <w:rsid w:val="00D44D2A"/>
    <w:rsid w:val="00D51C9A"/>
    <w:rsid w:val="00D54DF8"/>
    <w:rsid w:val="00D55FEE"/>
    <w:rsid w:val="00D57FD6"/>
    <w:rsid w:val="00D65D32"/>
    <w:rsid w:val="00D67AE1"/>
    <w:rsid w:val="00D702EB"/>
    <w:rsid w:val="00D733CC"/>
    <w:rsid w:val="00D760C3"/>
    <w:rsid w:val="00D8266C"/>
    <w:rsid w:val="00D8453B"/>
    <w:rsid w:val="00D92EE4"/>
    <w:rsid w:val="00D93688"/>
    <w:rsid w:val="00D93B8F"/>
    <w:rsid w:val="00D965FF"/>
    <w:rsid w:val="00D9738F"/>
    <w:rsid w:val="00DA1B22"/>
    <w:rsid w:val="00DA3CC0"/>
    <w:rsid w:val="00DA6784"/>
    <w:rsid w:val="00DA7065"/>
    <w:rsid w:val="00DB7A25"/>
    <w:rsid w:val="00DC6DC3"/>
    <w:rsid w:val="00DD0160"/>
    <w:rsid w:val="00DD7A97"/>
    <w:rsid w:val="00DE2174"/>
    <w:rsid w:val="00DE3A45"/>
    <w:rsid w:val="00DE46D4"/>
    <w:rsid w:val="00DF43CC"/>
    <w:rsid w:val="00E016F4"/>
    <w:rsid w:val="00E01EEF"/>
    <w:rsid w:val="00E040D5"/>
    <w:rsid w:val="00E10AA6"/>
    <w:rsid w:val="00E11605"/>
    <w:rsid w:val="00E12446"/>
    <w:rsid w:val="00E1638A"/>
    <w:rsid w:val="00E34C88"/>
    <w:rsid w:val="00E368E3"/>
    <w:rsid w:val="00E40223"/>
    <w:rsid w:val="00E40717"/>
    <w:rsid w:val="00E40CC7"/>
    <w:rsid w:val="00E41F43"/>
    <w:rsid w:val="00E46EFB"/>
    <w:rsid w:val="00E50800"/>
    <w:rsid w:val="00E53E7A"/>
    <w:rsid w:val="00E56BBE"/>
    <w:rsid w:val="00E608AF"/>
    <w:rsid w:val="00E63D58"/>
    <w:rsid w:val="00E64085"/>
    <w:rsid w:val="00E64650"/>
    <w:rsid w:val="00E6717D"/>
    <w:rsid w:val="00E70D7C"/>
    <w:rsid w:val="00E73AB7"/>
    <w:rsid w:val="00E74B86"/>
    <w:rsid w:val="00E76026"/>
    <w:rsid w:val="00E860D7"/>
    <w:rsid w:val="00E90363"/>
    <w:rsid w:val="00E95C35"/>
    <w:rsid w:val="00EA3337"/>
    <w:rsid w:val="00EA3A81"/>
    <w:rsid w:val="00EA5686"/>
    <w:rsid w:val="00EA7540"/>
    <w:rsid w:val="00EA758F"/>
    <w:rsid w:val="00EB1754"/>
    <w:rsid w:val="00EB1953"/>
    <w:rsid w:val="00EB2258"/>
    <w:rsid w:val="00EB790E"/>
    <w:rsid w:val="00EC4DCD"/>
    <w:rsid w:val="00ED0100"/>
    <w:rsid w:val="00ED1B24"/>
    <w:rsid w:val="00ED2078"/>
    <w:rsid w:val="00ED20EE"/>
    <w:rsid w:val="00ED2F8B"/>
    <w:rsid w:val="00ED5CDA"/>
    <w:rsid w:val="00EE3563"/>
    <w:rsid w:val="00EE3A7B"/>
    <w:rsid w:val="00EE3CDA"/>
    <w:rsid w:val="00EE73B0"/>
    <w:rsid w:val="00EF02E0"/>
    <w:rsid w:val="00EF6992"/>
    <w:rsid w:val="00F0116F"/>
    <w:rsid w:val="00F012F9"/>
    <w:rsid w:val="00F02AE3"/>
    <w:rsid w:val="00F06F78"/>
    <w:rsid w:val="00F07A92"/>
    <w:rsid w:val="00F10C11"/>
    <w:rsid w:val="00F135D3"/>
    <w:rsid w:val="00F14D5E"/>
    <w:rsid w:val="00F14E23"/>
    <w:rsid w:val="00F1540E"/>
    <w:rsid w:val="00F21727"/>
    <w:rsid w:val="00F21A7F"/>
    <w:rsid w:val="00F21EDD"/>
    <w:rsid w:val="00F23DFF"/>
    <w:rsid w:val="00F243EA"/>
    <w:rsid w:val="00F30B12"/>
    <w:rsid w:val="00F33D90"/>
    <w:rsid w:val="00F352C0"/>
    <w:rsid w:val="00F40EF2"/>
    <w:rsid w:val="00F41D01"/>
    <w:rsid w:val="00F42537"/>
    <w:rsid w:val="00F44524"/>
    <w:rsid w:val="00F449CD"/>
    <w:rsid w:val="00F47116"/>
    <w:rsid w:val="00F52D4C"/>
    <w:rsid w:val="00F559BF"/>
    <w:rsid w:val="00F56FC8"/>
    <w:rsid w:val="00F623CA"/>
    <w:rsid w:val="00F64DE0"/>
    <w:rsid w:val="00F65E7B"/>
    <w:rsid w:val="00F67180"/>
    <w:rsid w:val="00F71AF8"/>
    <w:rsid w:val="00F72EB8"/>
    <w:rsid w:val="00F735B1"/>
    <w:rsid w:val="00F73665"/>
    <w:rsid w:val="00F749C1"/>
    <w:rsid w:val="00F762A7"/>
    <w:rsid w:val="00F76C6D"/>
    <w:rsid w:val="00F8328A"/>
    <w:rsid w:val="00F836FE"/>
    <w:rsid w:val="00F84BB1"/>
    <w:rsid w:val="00F84DFC"/>
    <w:rsid w:val="00F86DF0"/>
    <w:rsid w:val="00FA4325"/>
    <w:rsid w:val="00FA6BCE"/>
    <w:rsid w:val="00FB316C"/>
    <w:rsid w:val="00FB383B"/>
    <w:rsid w:val="00FC29F4"/>
    <w:rsid w:val="00FC588C"/>
    <w:rsid w:val="00FC7281"/>
    <w:rsid w:val="00FD2CC8"/>
    <w:rsid w:val="00FE0D2E"/>
    <w:rsid w:val="00FE17B4"/>
    <w:rsid w:val="00FF3ED9"/>
    <w:rsid w:val="00FF444C"/>
    <w:rsid w:val="00FF6EA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87137"/>
    <w:pPr>
      <w:overflowPunct w:val="0"/>
      <w:autoSpaceDE w:val="0"/>
      <w:autoSpaceDN w:val="0"/>
      <w:adjustRightInd w:val="0"/>
      <w:spacing w:after="180"/>
      <w:textAlignment w:val="baseline"/>
    </w:pPr>
    <w:rPr>
      <w:rFonts w:eastAsia="Times New Roman"/>
      <w:lang w:val="en-GB" w:eastAsia="ja-JP"/>
    </w:rPr>
  </w:style>
  <w:style w:type="paragraph" w:styleId="Titolo1">
    <w:name w:val="heading 1"/>
    <w:aliases w:val="H1,h1,app heading 1,l1,Memo Heading 1,h11,h12,h13,h14,h15,h16,Heading 1_a,heading 1,h17,h111,h121,h131,h141,h151,h161,h18,h112,h122,h132,h142,h152,h162,h19,h113,h123,h133,h143,h153,h163,NMP Heading 1"/>
    <w:next w:val="Normale"/>
    <w:qFormat/>
    <w:rsid w:val="00687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lang w:val="en-GB" w:eastAsia="ja-JP"/>
    </w:rPr>
  </w:style>
  <w:style w:type="paragraph" w:styleId="Titolo2">
    <w:name w:val="heading 2"/>
    <w:aliases w:val="Head2A,2,H2,UNDERRUBRIK 1-2,DO NOT USE_h2,h2,h21,Heading 2 Char,H2 Char,h2 Char"/>
    <w:basedOn w:val="Titolo1"/>
    <w:next w:val="Normale"/>
    <w:qFormat/>
    <w:rsid w:val="00687137"/>
    <w:pPr>
      <w:pBdr>
        <w:top w:val="none" w:sz="0" w:space="0" w:color="auto"/>
      </w:pBdr>
      <w:spacing w:before="180"/>
      <w:outlineLvl w:val="1"/>
    </w:pPr>
    <w:rPr>
      <w:sz w:val="32"/>
      <w:szCs w:val="32"/>
    </w:rPr>
  </w:style>
  <w:style w:type="paragraph" w:styleId="Titolo3">
    <w:name w:val="heading 3"/>
    <w:aliases w:val="no break,H3,Underrubrik2,h3,Memo Heading 3,hello"/>
    <w:basedOn w:val="Titolo2"/>
    <w:next w:val="Normale"/>
    <w:qFormat/>
    <w:rsid w:val="00687137"/>
    <w:pPr>
      <w:spacing w:before="120"/>
      <w:outlineLvl w:val="2"/>
    </w:pPr>
    <w:rPr>
      <w:sz w:val="28"/>
      <w:szCs w:val="28"/>
    </w:rPr>
  </w:style>
  <w:style w:type="paragraph" w:styleId="Titolo4">
    <w:name w:val="heading 4"/>
    <w:aliases w:val="h4,H4,H41,h41,H42,h42,H43,h43,H411,h411,H421,h421,H44,h44,H412,h412,H422,h422,H431,h431,H45,h45,H413,h413,H423,h423,H432,h432,H46,h46,H47,h47,Memo Heading 4,heading 4,Memo Heading 5"/>
    <w:basedOn w:val="Titolo3"/>
    <w:next w:val="Normale"/>
    <w:qFormat/>
    <w:rsid w:val="00687137"/>
    <w:pPr>
      <w:ind w:left="1418" w:hanging="1418"/>
      <w:outlineLvl w:val="3"/>
    </w:pPr>
    <w:rPr>
      <w:sz w:val="24"/>
      <w:szCs w:val="24"/>
    </w:rPr>
  </w:style>
  <w:style w:type="paragraph" w:styleId="Titolo5">
    <w:name w:val="heading 5"/>
    <w:aliases w:val="H5,h5,Heading5"/>
    <w:basedOn w:val="Titolo4"/>
    <w:next w:val="Normale"/>
    <w:qFormat/>
    <w:rsid w:val="00687137"/>
    <w:pPr>
      <w:ind w:left="1701" w:hanging="1701"/>
      <w:outlineLvl w:val="4"/>
    </w:pPr>
    <w:rPr>
      <w:sz w:val="22"/>
      <w:szCs w:val="22"/>
    </w:rPr>
  </w:style>
  <w:style w:type="paragraph" w:styleId="Titolo6">
    <w:name w:val="heading 6"/>
    <w:basedOn w:val="H6"/>
    <w:next w:val="Normale"/>
    <w:qFormat/>
    <w:rsid w:val="00687137"/>
    <w:pPr>
      <w:outlineLvl w:val="5"/>
    </w:pPr>
  </w:style>
  <w:style w:type="paragraph" w:styleId="Titolo7">
    <w:name w:val="heading 7"/>
    <w:basedOn w:val="H6"/>
    <w:next w:val="Normale"/>
    <w:qFormat/>
    <w:rsid w:val="00687137"/>
    <w:pPr>
      <w:outlineLvl w:val="6"/>
    </w:pPr>
  </w:style>
  <w:style w:type="paragraph" w:styleId="Titolo8">
    <w:name w:val="heading 8"/>
    <w:aliases w:val="Table Heading"/>
    <w:basedOn w:val="Titolo1"/>
    <w:next w:val="Normale"/>
    <w:qFormat/>
    <w:rsid w:val="00687137"/>
    <w:pPr>
      <w:ind w:left="0" w:firstLine="0"/>
      <w:outlineLvl w:val="7"/>
    </w:pPr>
  </w:style>
  <w:style w:type="paragraph" w:styleId="Titolo9">
    <w:name w:val="heading 9"/>
    <w:aliases w:val="Figure Heading,FH"/>
    <w:basedOn w:val="Titolo8"/>
    <w:next w:val="Normale"/>
    <w:qFormat/>
    <w:rsid w:val="00687137"/>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rsid w:val="00687137"/>
    <w:pPr>
      <w:ind w:left="1985" w:hanging="1985"/>
      <w:outlineLvl w:val="9"/>
    </w:pPr>
    <w:rPr>
      <w:sz w:val="20"/>
      <w:szCs w:val="20"/>
    </w:rPr>
  </w:style>
  <w:style w:type="paragraph" w:styleId="Sommario9">
    <w:name w:val="toc 9"/>
    <w:basedOn w:val="Sommario8"/>
    <w:semiHidden/>
    <w:rsid w:val="00687137"/>
    <w:pPr>
      <w:ind w:left="1418" w:hanging="1418"/>
    </w:pPr>
  </w:style>
  <w:style w:type="paragraph" w:styleId="Sommario8">
    <w:name w:val="toc 8"/>
    <w:basedOn w:val="Sommario1"/>
    <w:uiPriority w:val="39"/>
    <w:rsid w:val="00687137"/>
    <w:pPr>
      <w:spacing w:before="180"/>
      <w:ind w:left="2693" w:hanging="2693"/>
    </w:pPr>
    <w:rPr>
      <w:b/>
      <w:bCs/>
    </w:rPr>
  </w:style>
  <w:style w:type="paragraph" w:styleId="Sommario1">
    <w:name w:val="toc 1"/>
    <w:uiPriority w:val="39"/>
    <w:rsid w:val="00687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GB" w:eastAsia="ja-JP"/>
    </w:rPr>
  </w:style>
  <w:style w:type="paragraph" w:customStyle="1" w:styleId="EQ">
    <w:name w:val="EQ"/>
    <w:basedOn w:val="Normale"/>
    <w:next w:val="Normale"/>
    <w:rsid w:val="00687137"/>
    <w:pPr>
      <w:keepLines/>
      <w:tabs>
        <w:tab w:val="center" w:pos="4536"/>
        <w:tab w:val="right" w:pos="9072"/>
      </w:tabs>
    </w:pPr>
    <w:rPr>
      <w:noProof/>
    </w:rPr>
  </w:style>
  <w:style w:type="character" w:customStyle="1" w:styleId="ZGSM">
    <w:name w:val="ZGSM"/>
    <w:rsid w:val="00687137"/>
  </w:style>
  <w:style w:type="paragraph" w:styleId="Intestazione">
    <w:name w:val="header"/>
    <w:aliases w:val="header odd,header,header odd1,header odd2,header odd3,header odd4,header odd5,header odd6,header1,header2,header3,header odd11,header odd21,header odd7,header4,header odd8,header odd9,header5,header odd12,header11,header21,header odd22"/>
    <w:rsid w:val="00687137"/>
    <w:pPr>
      <w:widowControl w:val="0"/>
      <w:overflowPunct w:val="0"/>
      <w:autoSpaceDE w:val="0"/>
      <w:autoSpaceDN w:val="0"/>
      <w:adjustRightInd w:val="0"/>
      <w:textAlignment w:val="baseline"/>
    </w:pPr>
    <w:rPr>
      <w:rFonts w:ascii="Arial" w:eastAsia="Times New Roman" w:hAnsi="Arial" w:cs="Arial"/>
      <w:b/>
      <w:bCs/>
      <w:noProof/>
      <w:sz w:val="18"/>
      <w:szCs w:val="18"/>
      <w:lang w:val="en-GB" w:eastAsia="ja-JP"/>
    </w:rPr>
  </w:style>
  <w:style w:type="paragraph" w:customStyle="1" w:styleId="ZD">
    <w:name w:val="ZD"/>
    <w:rsid w:val="00687137"/>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GB" w:eastAsia="ja-JP"/>
    </w:rPr>
  </w:style>
  <w:style w:type="paragraph" w:styleId="Sommario5">
    <w:name w:val="toc 5"/>
    <w:basedOn w:val="Sommario4"/>
    <w:semiHidden/>
    <w:rsid w:val="00687137"/>
    <w:pPr>
      <w:ind w:left="1701" w:hanging="1701"/>
    </w:pPr>
  </w:style>
  <w:style w:type="paragraph" w:styleId="Sommario4">
    <w:name w:val="toc 4"/>
    <w:basedOn w:val="Sommario3"/>
    <w:semiHidden/>
    <w:rsid w:val="00687137"/>
    <w:pPr>
      <w:ind w:left="1418" w:hanging="1418"/>
    </w:pPr>
  </w:style>
  <w:style w:type="paragraph" w:styleId="Sommario3">
    <w:name w:val="toc 3"/>
    <w:basedOn w:val="Sommario2"/>
    <w:uiPriority w:val="39"/>
    <w:rsid w:val="00687137"/>
    <w:pPr>
      <w:ind w:left="1134" w:hanging="1134"/>
    </w:pPr>
  </w:style>
  <w:style w:type="paragraph" w:styleId="Sommario2">
    <w:name w:val="toc 2"/>
    <w:basedOn w:val="Sommario1"/>
    <w:uiPriority w:val="39"/>
    <w:rsid w:val="00687137"/>
    <w:pPr>
      <w:keepNext w:val="0"/>
      <w:spacing w:before="0"/>
      <w:ind w:left="851" w:hanging="851"/>
    </w:pPr>
    <w:rPr>
      <w:sz w:val="20"/>
      <w:szCs w:val="20"/>
    </w:rPr>
  </w:style>
  <w:style w:type="paragraph" w:styleId="Indice1">
    <w:name w:val="index 1"/>
    <w:basedOn w:val="Normale"/>
    <w:semiHidden/>
    <w:rsid w:val="00687137"/>
    <w:pPr>
      <w:keepLines/>
      <w:spacing w:after="0"/>
    </w:pPr>
  </w:style>
  <w:style w:type="paragraph" w:styleId="Indice2">
    <w:name w:val="index 2"/>
    <w:basedOn w:val="Indice1"/>
    <w:semiHidden/>
    <w:rsid w:val="00687137"/>
    <w:pPr>
      <w:ind w:left="284"/>
    </w:pPr>
  </w:style>
  <w:style w:type="paragraph" w:customStyle="1" w:styleId="TT">
    <w:name w:val="TT"/>
    <w:basedOn w:val="Titolo1"/>
    <w:next w:val="Normale"/>
    <w:rsid w:val="00687137"/>
    <w:pPr>
      <w:outlineLvl w:val="9"/>
    </w:pPr>
  </w:style>
  <w:style w:type="paragraph" w:styleId="Pidipagina">
    <w:name w:val="footer"/>
    <w:aliases w:val="footer odd"/>
    <w:basedOn w:val="Intestazione"/>
    <w:link w:val="PidipaginaCarattere"/>
    <w:uiPriority w:val="99"/>
    <w:rsid w:val="00687137"/>
    <w:pPr>
      <w:jc w:val="center"/>
    </w:pPr>
    <w:rPr>
      <w:i/>
      <w:iCs/>
    </w:rPr>
  </w:style>
  <w:style w:type="character" w:styleId="Rimandonotaapidipagina">
    <w:name w:val="footnote reference"/>
    <w:semiHidden/>
    <w:rsid w:val="00687137"/>
    <w:rPr>
      <w:b/>
      <w:bCs/>
      <w:position w:val="6"/>
      <w:sz w:val="16"/>
      <w:szCs w:val="16"/>
    </w:rPr>
  </w:style>
  <w:style w:type="paragraph" w:styleId="Testonotaapidipagina">
    <w:name w:val="footnote text"/>
    <w:aliases w:val="footnote text,footnote text1,footnote text2,footnote text3,footnote text4,footnote text5,footnote text6,footnote text7,footnote text11,footnote text21,footnote text31,footnote text41,footnote text51,footnote text61"/>
    <w:basedOn w:val="Normale"/>
    <w:semiHidden/>
    <w:rsid w:val="00687137"/>
    <w:pPr>
      <w:keepLines/>
      <w:spacing w:after="0"/>
      <w:ind w:left="454" w:hanging="454"/>
    </w:pPr>
    <w:rPr>
      <w:sz w:val="16"/>
      <w:szCs w:val="16"/>
    </w:rPr>
  </w:style>
  <w:style w:type="paragraph" w:customStyle="1" w:styleId="NF">
    <w:name w:val="NF"/>
    <w:basedOn w:val="NO"/>
    <w:rsid w:val="00687137"/>
    <w:pPr>
      <w:keepNext/>
      <w:spacing w:after="0"/>
    </w:pPr>
    <w:rPr>
      <w:rFonts w:ascii="Arial" w:hAnsi="Arial" w:cs="Arial"/>
      <w:sz w:val="18"/>
      <w:szCs w:val="18"/>
    </w:rPr>
  </w:style>
  <w:style w:type="paragraph" w:customStyle="1" w:styleId="NO">
    <w:name w:val="NO"/>
    <w:basedOn w:val="Normale"/>
    <w:rsid w:val="00687137"/>
    <w:pPr>
      <w:keepLines/>
      <w:ind w:left="1135" w:hanging="851"/>
    </w:pPr>
  </w:style>
  <w:style w:type="paragraph" w:customStyle="1" w:styleId="PL">
    <w:name w:val="PL"/>
    <w:rsid w:val="00687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GB" w:eastAsia="ja-JP"/>
    </w:rPr>
  </w:style>
  <w:style w:type="paragraph" w:customStyle="1" w:styleId="TAR">
    <w:name w:val="TAR"/>
    <w:basedOn w:val="TAL"/>
    <w:rsid w:val="00687137"/>
    <w:pPr>
      <w:jc w:val="right"/>
    </w:pPr>
  </w:style>
  <w:style w:type="paragraph" w:customStyle="1" w:styleId="TAL">
    <w:name w:val="TAL"/>
    <w:basedOn w:val="Normale"/>
    <w:rsid w:val="00687137"/>
    <w:pPr>
      <w:keepNext/>
      <w:keepLines/>
      <w:spacing w:after="0"/>
    </w:pPr>
    <w:rPr>
      <w:rFonts w:ascii="Arial" w:hAnsi="Arial" w:cs="Arial"/>
      <w:sz w:val="18"/>
      <w:szCs w:val="18"/>
    </w:rPr>
  </w:style>
  <w:style w:type="paragraph" w:styleId="Numeroelenco2">
    <w:name w:val="List Number 2"/>
    <w:basedOn w:val="Numeroelenco"/>
    <w:rsid w:val="00687137"/>
    <w:pPr>
      <w:ind w:left="851"/>
    </w:pPr>
  </w:style>
  <w:style w:type="paragraph" w:styleId="Numeroelenco">
    <w:name w:val="List Number"/>
    <w:basedOn w:val="Elenco"/>
    <w:rsid w:val="00687137"/>
  </w:style>
  <w:style w:type="paragraph" w:styleId="Elenco">
    <w:name w:val="List"/>
    <w:basedOn w:val="Normale"/>
    <w:rsid w:val="00687137"/>
    <w:pPr>
      <w:ind w:left="568" w:hanging="284"/>
    </w:pPr>
  </w:style>
  <w:style w:type="paragraph" w:customStyle="1" w:styleId="TAH">
    <w:name w:val="TAH"/>
    <w:basedOn w:val="TAC"/>
    <w:rsid w:val="00687137"/>
    <w:rPr>
      <w:b/>
      <w:bCs/>
    </w:rPr>
  </w:style>
  <w:style w:type="paragraph" w:customStyle="1" w:styleId="TAC">
    <w:name w:val="TAC"/>
    <w:basedOn w:val="TAL"/>
    <w:rsid w:val="00687137"/>
    <w:pPr>
      <w:jc w:val="center"/>
    </w:pPr>
  </w:style>
  <w:style w:type="paragraph" w:customStyle="1" w:styleId="LD">
    <w:name w:val="LD"/>
    <w:rsid w:val="00687137"/>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GB" w:eastAsia="ja-JP"/>
    </w:rPr>
  </w:style>
  <w:style w:type="paragraph" w:customStyle="1" w:styleId="EX">
    <w:name w:val="EX"/>
    <w:basedOn w:val="Normale"/>
    <w:rsid w:val="00687137"/>
    <w:pPr>
      <w:keepLines/>
      <w:ind w:left="1702" w:hanging="1418"/>
    </w:pPr>
  </w:style>
  <w:style w:type="paragraph" w:customStyle="1" w:styleId="FP">
    <w:name w:val="FP"/>
    <w:basedOn w:val="Normale"/>
    <w:rsid w:val="00687137"/>
    <w:pPr>
      <w:spacing w:after="0"/>
    </w:pPr>
  </w:style>
  <w:style w:type="paragraph" w:customStyle="1" w:styleId="NW">
    <w:name w:val="NW"/>
    <w:basedOn w:val="NO"/>
    <w:rsid w:val="00687137"/>
    <w:pPr>
      <w:spacing w:after="0"/>
    </w:pPr>
  </w:style>
  <w:style w:type="paragraph" w:customStyle="1" w:styleId="EW">
    <w:name w:val="EW"/>
    <w:basedOn w:val="EX"/>
    <w:rsid w:val="00687137"/>
    <w:pPr>
      <w:spacing w:after="0"/>
    </w:pPr>
  </w:style>
  <w:style w:type="paragraph" w:customStyle="1" w:styleId="B1">
    <w:name w:val="B1"/>
    <w:basedOn w:val="Elenco"/>
    <w:rsid w:val="00687137"/>
  </w:style>
  <w:style w:type="paragraph" w:styleId="Sommario6">
    <w:name w:val="toc 6"/>
    <w:basedOn w:val="Sommario5"/>
    <w:next w:val="Normale"/>
    <w:semiHidden/>
    <w:rsid w:val="00687137"/>
    <w:pPr>
      <w:ind w:left="1985" w:hanging="1985"/>
    </w:pPr>
  </w:style>
  <w:style w:type="paragraph" w:styleId="Sommario7">
    <w:name w:val="toc 7"/>
    <w:basedOn w:val="Sommario6"/>
    <w:next w:val="Normale"/>
    <w:semiHidden/>
    <w:rsid w:val="00687137"/>
    <w:pPr>
      <w:ind w:left="2268" w:hanging="2268"/>
    </w:pPr>
  </w:style>
  <w:style w:type="paragraph" w:styleId="Puntoelenco2">
    <w:name w:val="List Bullet 2"/>
    <w:basedOn w:val="Puntoelenco"/>
    <w:rsid w:val="00687137"/>
    <w:pPr>
      <w:ind w:left="851"/>
    </w:pPr>
  </w:style>
  <w:style w:type="paragraph" w:styleId="Puntoelenco">
    <w:name w:val="List Bullet"/>
    <w:basedOn w:val="Elenco"/>
    <w:rsid w:val="00687137"/>
  </w:style>
  <w:style w:type="paragraph" w:customStyle="1" w:styleId="EditorsNote">
    <w:name w:val="Editor's Note"/>
    <w:basedOn w:val="NO"/>
    <w:rsid w:val="00687137"/>
    <w:rPr>
      <w:color w:val="FF0000"/>
    </w:rPr>
  </w:style>
  <w:style w:type="paragraph" w:customStyle="1" w:styleId="TH">
    <w:name w:val="TH"/>
    <w:basedOn w:val="Normale"/>
    <w:rsid w:val="00687137"/>
    <w:pPr>
      <w:keepNext/>
      <w:keepLines/>
      <w:spacing w:before="60"/>
      <w:jc w:val="center"/>
    </w:pPr>
    <w:rPr>
      <w:rFonts w:ascii="Arial" w:hAnsi="Arial" w:cs="Arial"/>
      <w:b/>
      <w:bCs/>
    </w:rPr>
  </w:style>
  <w:style w:type="paragraph" w:customStyle="1" w:styleId="ZA">
    <w:name w:val="ZA"/>
    <w:rsid w:val="00687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GB" w:eastAsia="ja-JP"/>
    </w:rPr>
  </w:style>
  <w:style w:type="paragraph" w:customStyle="1" w:styleId="ZB">
    <w:name w:val="ZB"/>
    <w:rsid w:val="00687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GB" w:eastAsia="ja-JP"/>
    </w:rPr>
  </w:style>
  <w:style w:type="paragraph" w:customStyle="1" w:styleId="ZT">
    <w:name w:val="ZT"/>
    <w:rsid w:val="006871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ZU">
    <w:name w:val="ZU"/>
    <w:rsid w:val="00687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GB" w:eastAsia="ja-JP"/>
    </w:rPr>
  </w:style>
  <w:style w:type="paragraph" w:customStyle="1" w:styleId="TAN">
    <w:name w:val="TAN"/>
    <w:basedOn w:val="TAL"/>
    <w:rsid w:val="00687137"/>
    <w:pPr>
      <w:ind w:left="851" w:hanging="851"/>
    </w:pPr>
  </w:style>
  <w:style w:type="paragraph" w:customStyle="1" w:styleId="ZH">
    <w:name w:val="ZH"/>
    <w:rsid w:val="00687137"/>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GB" w:eastAsia="ja-JP"/>
    </w:rPr>
  </w:style>
  <w:style w:type="paragraph" w:customStyle="1" w:styleId="TF">
    <w:name w:val="TF"/>
    <w:basedOn w:val="TH"/>
    <w:rsid w:val="00687137"/>
    <w:pPr>
      <w:keepNext w:val="0"/>
      <w:spacing w:before="0" w:after="240"/>
    </w:pPr>
  </w:style>
  <w:style w:type="paragraph" w:customStyle="1" w:styleId="ZG">
    <w:name w:val="ZG"/>
    <w:rsid w:val="006871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GB" w:eastAsia="ja-JP"/>
    </w:rPr>
  </w:style>
  <w:style w:type="paragraph" w:styleId="Puntoelenco3">
    <w:name w:val="List Bullet 3"/>
    <w:basedOn w:val="Puntoelenco2"/>
    <w:rsid w:val="00687137"/>
    <w:pPr>
      <w:ind w:left="1135"/>
    </w:pPr>
  </w:style>
  <w:style w:type="paragraph" w:styleId="Elenco2">
    <w:name w:val="List 2"/>
    <w:basedOn w:val="Elenco"/>
    <w:rsid w:val="00687137"/>
    <w:pPr>
      <w:ind w:left="851"/>
    </w:pPr>
  </w:style>
  <w:style w:type="paragraph" w:styleId="Elenco3">
    <w:name w:val="List 3"/>
    <w:basedOn w:val="Elenco2"/>
    <w:rsid w:val="00687137"/>
    <w:pPr>
      <w:ind w:left="1135"/>
    </w:pPr>
  </w:style>
  <w:style w:type="paragraph" w:styleId="Elenco4">
    <w:name w:val="List 4"/>
    <w:basedOn w:val="Elenco3"/>
    <w:rsid w:val="00687137"/>
    <w:pPr>
      <w:ind w:left="1418"/>
    </w:pPr>
  </w:style>
  <w:style w:type="paragraph" w:styleId="Elenco5">
    <w:name w:val="List 5"/>
    <w:basedOn w:val="Elenco4"/>
    <w:rsid w:val="00687137"/>
    <w:pPr>
      <w:ind w:left="1702"/>
    </w:pPr>
  </w:style>
  <w:style w:type="paragraph" w:styleId="Puntoelenco4">
    <w:name w:val="List Bullet 4"/>
    <w:basedOn w:val="Puntoelenco3"/>
    <w:rsid w:val="00687137"/>
    <w:pPr>
      <w:ind w:left="1418"/>
    </w:pPr>
  </w:style>
  <w:style w:type="paragraph" w:styleId="Puntoelenco5">
    <w:name w:val="List Bullet 5"/>
    <w:basedOn w:val="Puntoelenco4"/>
    <w:rsid w:val="00687137"/>
    <w:pPr>
      <w:ind w:left="1702"/>
    </w:pPr>
  </w:style>
  <w:style w:type="paragraph" w:customStyle="1" w:styleId="B2">
    <w:name w:val="B2"/>
    <w:basedOn w:val="Elenco2"/>
    <w:rsid w:val="00687137"/>
  </w:style>
  <w:style w:type="paragraph" w:customStyle="1" w:styleId="B3">
    <w:name w:val="B3"/>
    <w:basedOn w:val="Elenco3"/>
    <w:rsid w:val="00687137"/>
  </w:style>
  <w:style w:type="paragraph" w:customStyle="1" w:styleId="B4">
    <w:name w:val="B4"/>
    <w:basedOn w:val="Elenco4"/>
    <w:rsid w:val="00687137"/>
  </w:style>
  <w:style w:type="paragraph" w:customStyle="1" w:styleId="B5">
    <w:name w:val="B5"/>
    <w:basedOn w:val="Elenco5"/>
    <w:rsid w:val="00687137"/>
  </w:style>
  <w:style w:type="paragraph" w:customStyle="1" w:styleId="ZTD">
    <w:name w:val="ZTD"/>
    <w:basedOn w:val="ZB"/>
    <w:rsid w:val="00687137"/>
    <w:pPr>
      <w:framePr w:hRule="auto" w:wrap="notBeside" w:y="852"/>
    </w:pPr>
    <w:rPr>
      <w:i w:val="0"/>
      <w:iCs w:val="0"/>
      <w:sz w:val="40"/>
      <w:szCs w:val="40"/>
    </w:rPr>
  </w:style>
  <w:style w:type="paragraph" w:customStyle="1" w:styleId="ZV">
    <w:name w:val="ZV"/>
    <w:basedOn w:val="ZU"/>
    <w:rsid w:val="00687137"/>
    <w:pPr>
      <w:framePr w:wrap="notBeside" w:y="16161"/>
    </w:pPr>
  </w:style>
  <w:style w:type="paragraph" w:styleId="Titoloindice">
    <w:name w:val="index heading"/>
    <w:basedOn w:val="Normale"/>
    <w:next w:val="Normale"/>
    <w:semiHidden/>
    <w:pPr>
      <w:pBdr>
        <w:top w:val="single" w:sz="12" w:space="0" w:color="auto"/>
      </w:pBdr>
      <w:spacing w:before="360" w:after="240"/>
    </w:pPr>
    <w:rPr>
      <w:b/>
      <w:i/>
      <w:sz w:val="26"/>
    </w:rPr>
  </w:style>
  <w:style w:type="paragraph" w:customStyle="1" w:styleId="INDENT1">
    <w:name w:val="INDENT1"/>
    <w:basedOn w:val="Normale"/>
    <w:pPr>
      <w:ind w:left="851"/>
    </w:pPr>
  </w:style>
  <w:style w:type="paragraph" w:customStyle="1" w:styleId="INDENT2">
    <w:name w:val="INDENT2"/>
    <w:basedOn w:val="Normale"/>
    <w:pPr>
      <w:ind w:left="1135" w:hanging="284"/>
    </w:pPr>
  </w:style>
  <w:style w:type="paragraph" w:customStyle="1" w:styleId="INDENT3">
    <w:name w:val="INDENT3"/>
    <w:basedOn w:val="Normale"/>
    <w:pPr>
      <w:ind w:left="1701" w:hanging="567"/>
    </w:pPr>
  </w:style>
  <w:style w:type="paragraph" w:customStyle="1" w:styleId="FigureTitle">
    <w:name w:val="Figure_Title"/>
    <w:basedOn w:val="Normale"/>
    <w:next w:val="Normal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e"/>
    <w:pPr>
      <w:keepNext/>
      <w:keepLines/>
    </w:pPr>
    <w:rPr>
      <w:b/>
    </w:rPr>
  </w:style>
  <w:style w:type="paragraph" w:customStyle="1" w:styleId="enumlev2">
    <w:name w:val="enumlev2"/>
    <w:basedOn w:val="Normal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e"/>
    <w:pPr>
      <w:keepNext/>
      <w:keepLines/>
      <w:spacing w:before="240"/>
      <w:ind w:left="1418"/>
    </w:pPr>
    <w:rPr>
      <w:rFonts w:ascii="Arial" w:hAnsi="Arial"/>
      <w:b/>
      <w:sz w:val="36"/>
      <w:lang w:val="en-US"/>
    </w:rPr>
  </w:style>
  <w:style w:type="paragraph" w:styleId="Didascalia">
    <w:name w:val="caption"/>
    <w:aliases w:val="cap,cap Char,Caption Char,Caption Char1 Char,cap Char Char1,Caption Char Char1 Char,cap Char2"/>
    <w:basedOn w:val="Normale"/>
    <w:next w:val="Normale"/>
    <w:link w:val="DidascaliaCarattere"/>
    <w:qFormat/>
    <w:pPr>
      <w:spacing w:before="120" w:after="120"/>
    </w:pPr>
    <w:rPr>
      <w:rFonts w:eastAsia="MS Mincho"/>
      <w:b/>
      <w:lang w:eastAsia="en-GB"/>
    </w:rPr>
  </w:style>
  <w:style w:type="character" w:styleId="Collegamentoipertestuale">
    <w:name w:val="Hyperlink"/>
    <w:rPr>
      <w:color w:val="0000FF"/>
      <w:u w:val="single"/>
    </w:rPr>
  </w:style>
  <w:style w:type="character" w:styleId="Collegamentovisitato">
    <w:name w:val="FollowedHyperlink"/>
    <w:rPr>
      <w:color w:val="800080"/>
      <w:u w:val="single"/>
    </w:rPr>
  </w:style>
  <w:style w:type="paragraph" w:styleId="Mappadocumento">
    <w:name w:val="Document Map"/>
    <w:basedOn w:val="Normale"/>
    <w:semiHidden/>
    <w:pPr>
      <w:shd w:val="clear" w:color="auto" w:fill="000080"/>
    </w:pPr>
    <w:rPr>
      <w:rFonts w:ascii="Tahoma" w:hAnsi="Tahoma"/>
    </w:rPr>
  </w:style>
  <w:style w:type="paragraph" w:styleId="Testonormale">
    <w:name w:val="Plain Text"/>
    <w:basedOn w:val="Normale"/>
    <w:rPr>
      <w:rFonts w:ascii="Courier New" w:hAnsi="Courier New"/>
      <w:lang w:val="nb-NO"/>
    </w:rPr>
  </w:style>
  <w:style w:type="paragraph" w:customStyle="1" w:styleId="TAJ">
    <w:name w:val="TAJ"/>
    <w:basedOn w:val="TH"/>
  </w:style>
  <w:style w:type="paragraph" w:styleId="Corpotesto">
    <w:name w:val="Body Text"/>
    <w:aliases w:val="bt"/>
    <w:basedOn w:val="Normale"/>
  </w:style>
  <w:style w:type="character" w:styleId="Rimandocommento">
    <w:name w:val="annotation reference"/>
    <w:semiHidden/>
    <w:rPr>
      <w:sz w:val="16"/>
    </w:rPr>
  </w:style>
  <w:style w:type="paragraph" w:customStyle="1" w:styleId="Guidance">
    <w:name w:val="Guidance"/>
    <w:basedOn w:val="Normale"/>
    <w:rPr>
      <w:i/>
      <w:color w:val="0000FF"/>
    </w:rPr>
  </w:style>
  <w:style w:type="paragraph" w:styleId="Testocommento">
    <w:name w:val="annotation text"/>
    <w:basedOn w:val="Normale"/>
    <w:semiHidden/>
  </w:style>
  <w:style w:type="paragraph" w:customStyle="1" w:styleId="11BodyText">
    <w:name w:val="11 BodyText"/>
    <w:basedOn w:val="Normale"/>
    <w:pPr>
      <w:spacing w:after="220"/>
      <w:ind w:left="1298"/>
    </w:pPr>
  </w:style>
  <w:style w:type="paragraph" w:customStyle="1" w:styleId="ListofMilestones">
    <w:name w:val="List of Milestones"/>
    <w:basedOn w:val="B1"/>
    <w:next w:val="B1"/>
    <w:pPr>
      <w:spacing w:after="0"/>
      <w:ind w:left="283" w:hanging="283"/>
    </w:pPr>
    <w:rPr>
      <w:rFonts w:ascii="Arial" w:hAnsi="Arial"/>
      <w:sz w:val="16"/>
    </w:rPr>
  </w:style>
  <w:style w:type="paragraph" w:customStyle="1" w:styleId="SvcTabCol1">
    <w:name w:val="Svc Tab Col 1"/>
    <w:basedOn w:val="Normale"/>
    <w:pPr>
      <w:widowControl w:val="0"/>
      <w:spacing w:before="60" w:after="60"/>
    </w:pPr>
    <w:rPr>
      <w:lang w:val="en-US"/>
    </w:rPr>
  </w:style>
  <w:style w:type="paragraph" w:customStyle="1" w:styleId="Reference">
    <w:name w:val="Reference"/>
    <w:basedOn w:val="EX"/>
    <w:pPr>
      <w:numPr>
        <w:numId w:val="8"/>
      </w:numPr>
    </w:pPr>
  </w:style>
  <w:style w:type="paragraph" w:customStyle="1" w:styleId="berschrift1H1">
    <w:name w:val="Überschrift 1.H1"/>
    <w:basedOn w:val="Normale"/>
    <w:next w:val="Normale"/>
    <w:pPr>
      <w:keepNext/>
      <w:keepLines/>
      <w:numPr>
        <w:numId w:val="7"/>
      </w:numPr>
      <w:pBdr>
        <w:top w:val="single" w:sz="12" w:space="3" w:color="auto"/>
      </w:pBdr>
      <w:spacing w:before="240"/>
      <w:outlineLvl w:val="0"/>
    </w:pPr>
    <w:rPr>
      <w:rFonts w:ascii="Arial" w:hAnsi="Arial"/>
      <w:sz w:val="36"/>
    </w:rPr>
  </w:style>
  <w:style w:type="paragraph" w:customStyle="1" w:styleId="textintend1">
    <w:name w:val="text intend 1"/>
    <w:basedOn w:val="text"/>
    <w:pPr>
      <w:widowControl/>
      <w:numPr>
        <w:numId w:val="4"/>
      </w:numPr>
      <w:spacing w:after="120"/>
    </w:pPr>
    <w:rPr>
      <w:rFonts w:eastAsia="MS Mincho"/>
      <w:lang w:val="en-US"/>
    </w:rPr>
  </w:style>
  <w:style w:type="paragraph" w:customStyle="1" w:styleId="text">
    <w:name w:val="text"/>
    <w:basedOn w:val="Normale"/>
    <w:pPr>
      <w:widowControl w:val="0"/>
      <w:spacing w:after="240"/>
      <w:jc w:val="both"/>
    </w:pPr>
    <w:rPr>
      <w:sz w:val="24"/>
      <w:lang w:val="en-AU"/>
    </w:rPr>
  </w:style>
  <w:style w:type="paragraph" w:customStyle="1" w:styleId="textintend2">
    <w:name w:val="text intend 2"/>
    <w:basedOn w:val="text"/>
    <w:pPr>
      <w:widowControl/>
      <w:numPr>
        <w:numId w:val="5"/>
      </w:numPr>
      <w:spacing w:after="120"/>
    </w:pPr>
    <w:rPr>
      <w:rFonts w:eastAsia="MS Mincho"/>
      <w:lang w:val="en-US"/>
    </w:rPr>
  </w:style>
  <w:style w:type="paragraph" w:customStyle="1" w:styleId="textintend3">
    <w:name w:val="text intend 3"/>
    <w:basedOn w:val="text"/>
    <w:pPr>
      <w:widowControl/>
      <w:numPr>
        <w:numId w:val="6"/>
      </w:numPr>
      <w:spacing w:after="120"/>
    </w:pPr>
    <w:rPr>
      <w:rFonts w:eastAsia="MS Mincho"/>
      <w:lang w:val="en-US"/>
    </w:rPr>
  </w:style>
  <w:style w:type="paragraph" w:customStyle="1" w:styleId="normalpuce">
    <w:name w:val="normal puce"/>
    <w:basedOn w:val="Normale"/>
    <w:pPr>
      <w:widowControl w:val="0"/>
      <w:numPr>
        <w:numId w:val="9"/>
      </w:numPr>
      <w:spacing w:before="60" w:after="60"/>
      <w:jc w:val="both"/>
    </w:pPr>
    <w:rPr>
      <w:rFonts w:eastAsia="MS Mincho"/>
    </w:rPr>
  </w:style>
  <w:style w:type="paragraph" w:customStyle="1" w:styleId="TextkrpervorPunkt">
    <w:name w:val="Textkörper vor Punkt"/>
    <w:basedOn w:val="Corpotesto"/>
    <w:next w:val="Puntoelenco"/>
    <w:pPr>
      <w:keepNext/>
      <w:spacing w:after="0"/>
      <w:jc w:val="both"/>
    </w:pPr>
    <w:rPr>
      <w:lang w:eastAsia="de-DE"/>
    </w:rPr>
  </w:style>
  <w:style w:type="paragraph" w:styleId="Rientrocorpodeltesto">
    <w:name w:val="Body Text Indent"/>
    <w:basedOn w:val="Normale"/>
    <w:pPr>
      <w:spacing w:after="0"/>
      <w:ind w:left="567" w:hanging="567"/>
    </w:pPr>
    <w:rPr>
      <w:rFonts w:eastAsia="MS Mincho"/>
      <w:i/>
    </w:rPr>
  </w:style>
  <w:style w:type="paragraph" w:styleId="Rientrocorpodeltesto2">
    <w:name w:val="Body Text Indent 2"/>
    <w:basedOn w:val="Normale"/>
    <w:pPr>
      <w:spacing w:after="0"/>
      <w:ind w:left="567"/>
    </w:pPr>
    <w:rPr>
      <w:rFonts w:ascii="Arial" w:hAnsi="Arial"/>
      <w:sz w:val="22"/>
      <w:lang w:val="en-US"/>
    </w:rPr>
  </w:style>
  <w:style w:type="paragraph" w:styleId="Corpodeltesto3">
    <w:name w:val="Body Text 3"/>
    <w:basedOn w:val="Normale"/>
    <w:pPr>
      <w:spacing w:after="0"/>
      <w:jc w:val="both"/>
    </w:pPr>
    <w:rPr>
      <w:sz w:val="24"/>
    </w:rPr>
  </w:style>
  <w:style w:type="paragraph" w:customStyle="1" w:styleId="skinny">
    <w:name w:val="skinny"/>
    <w:basedOn w:val="Normale"/>
    <w:pPr>
      <w:pBdr>
        <w:top w:val="single" w:sz="6" w:space="4" w:color="auto"/>
      </w:pBdr>
      <w:spacing w:after="0" w:line="80" w:lineRule="exact"/>
    </w:pPr>
    <w:rPr>
      <w:rFonts w:ascii="Bookman Old Style" w:hAnsi="Bookman Old Style"/>
      <w:sz w:val="24"/>
      <w:lang w:val="en-US"/>
    </w:rPr>
  </w:style>
  <w:style w:type="paragraph" w:customStyle="1" w:styleId="tableentry">
    <w:name w:val="table entry"/>
    <w:basedOn w:val="Normale"/>
    <w:pPr>
      <w:keepNext/>
      <w:spacing w:before="40" w:after="40" w:line="280" w:lineRule="atLeast"/>
      <w:jc w:val="center"/>
    </w:pPr>
    <w:rPr>
      <w:rFonts w:ascii="Bookman Old Style" w:hAnsi="Bookman Old Style"/>
      <w:lang w:val="en-US"/>
    </w:rPr>
  </w:style>
  <w:style w:type="paragraph" w:customStyle="1" w:styleId="figureart">
    <w:name w:val="figure art"/>
    <w:basedOn w:val="Normale"/>
    <w:next w:val="Normale"/>
    <w:pPr>
      <w:keepNext/>
      <w:spacing w:before="120" w:after="0" w:line="280" w:lineRule="atLeast"/>
      <w:jc w:val="center"/>
    </w:pPr>
    <w:rPr>
      <w:rFonts w:ascii="Bookman Old Style" w:hAnsi="Bookman Old Style"/>
      <w:lang w:val="en-US"/>
    </w:rPr>
  </w:style>
  <w:style w:type="paragraph" w:customStyle="1" w:styleId="numbrdlist">
    <w:name w:val="numbrd list"/>
    <w:basedOn w:val="Normale"/>
    <w:pPr>
      <w:tabs>
        <w:tab w:val="decimal" w:pos="547"/>
      </w:tabs>
      <w:spacing w:before="120" w:after="0" w:line="280" w:lineRule="atLeast"/>
      <w:ind w:left="720" w:hanging="720"/>
    </w:pPr>
    <w:rPr>
      <w:rFonts w:ascii="Bookman Old Style" w:hAnsi="Bookman Old Style"/>
      <w:lang w:val="en-US"/>
    </w:rPr>
  </w:style>
  <w:style w:type="paragraph" w:customStyle="1" w:styleId="datafield">
    <w:name w:val="data field"/>
    <w:basedOn w:val="Normale"/>
    <w:pPr>
      <w:keepLines/>
      <w:tabs>
        <w:tab w:val="right" w:pos="2160"/>
        <w:tab w:val="left" w:pos="2520"/>
      </w:tabs>
      <w:spacing w:before="120" w:after="0" w:line="280" w:lineRule="atLeast"/>
      <w:ind w:left="2880" w:hanging="2880"/>
      <w:jc w:val="both"/>
    </w:pPr>
    <w:rPr>
      <w:rFonts w:ascii="Bookman Old Style" w:hAnsi="Bookman Old Style"/>
      <w:lang w:val="en-US"/>
    </w:rPr>
  </w:style>
  <w:style w:type="paragraph" w:customStyle="1" w:styleId="bullet1">
    <w:name w:val="bullet 1"/>
    <w:basedOn w:val="Normale"/>
    <w:pPr>
      <w:keepLines/>
      <w:spacing w:before="120" w:after="0" w:line="280" w:lineRule="atLeast"/>
      <w:ind w:left="360" w:hanging="360"/>
    </w:pPr>
    <w:rPr>
      <w:rFonts w:ascii="Bookman Old Style" w:hAnsi="Bookman Old Style"/>
      <w:lang w:val="en-US"/>
    </w:rPr>
  </w:style>
  <w:style w:type="paragraph" w:customStyle="1" w:styleId="bullet2">
    <w:name w:val="bullet 2"/>
    <w:basedOn w:val="bullet1"/>
    <w:next w:val="bullet1"/>
    <w:pPr>
      <w:ind w:left="1080"/>
    </w:pPr>
  </w:style>
  <w:style w:type="paragraph" w:customStyle="1" w:styleId="bullet3">
    <w:name w:val="bullet 3"/>
    <w:basedOn w:val="bullet1"/>
    <w:pPr>
      <w:ind w:left="1440"/>
    </w:pPr>
  </w:style>
  <w:style w:type="paragraph" w:customStyle="1" w:styleId="bullet4">
    <w:name w:val="bullet 4"/>
    <w:basedOn w:val="bullet1"/>
    <w:pPr>
      <w:numPr>
        <w:numId w:val="10"/>
      </w:numPr>
      <w:tabs>
        <w:tab w:val="clear" w:pos="360"/>
      </w:tabs>
      <w:ind w:left="1800"/>
    </w:pPr>
  </w:style>
  <w:style w:type="paragraph" w:customStyle="1" w:styleId="CoverItem">
    <w:name w:val="Cover Item"/>
    <w:basedOn w:val="Normale"/>
    <w:pPr>
      <w:tabs>
        <w:tab w:val="left" w:pos="2160"/>
      </w:tabs>
      <w:spacing w:after="120"/>
      <w:ind w:left="2160" w:hanging="2160"/>
    </w:pPr>
    <w:rPr>
      <w:rFonts w:ascii="Bookman Old Style" w:hAnsi="Bookman Old Style"/>
      <w:lang w:val="en-US"/>
    </w:rPr>
  </w:style>
  <w:style w:type="paragraph" w:customStyle="1" w:styleId="Notice">
    <w:name w:val="Notice"/>
    <w:basedOn w:val="Normale"/>
    <w:pPr>
      <w:framePr w:w="9000" w:hSpace="180" w:vSpace="180" w:wrap="auto" w:hAnchor="margin" w:xAlign="center" w:yAlign="bottom"/>
      <w:pBdr>
        <w:top w:val="single" w:sz="6" w:space="4" w:color="auto"/>
        <w:left w:val="single" w:sz="6" w:space="4" w:color="auto"/>
        <w:bottom w:val="single" w:sz="6" w:space="4" w:color="auto"/>
        <w:right w:val="single" w:sz="6" w:space="4" w:color="auto"/>
      </w:pBdr>
      <w:spacing w:before="80" w:after="0"/>
      <w:jc w:val="both"/>
    </w:pPr>
    <w:rPr>
      <w:rFonts w:ascii="Bookman Old Style" w:hAnsi="Bookman Old Style"/>
      <w:sz w:val="18"/>
      <w:lang w:val="en-US"/>
    </w:rPr>
  </w:style>
  <w:style w:type="paragraph" w:customStyle="1" w:styleId="figurecaption">
    <w:name w:val="figure caption"/>
    <w:basedOn w:val="Normale"/>
    <w:next w:val="Normale"/>
    <w:pPr>
      <w:spacing w:before="120" w:after="0" w:line="280" w:lineRule="atLeast"/>
      <w:jc w:val="center"/>
    </w:pPr>
    <w:rPr>
      <w:rFonts w:ascii="Bookman Old Style" w:hAnsi="Bookman Old Style"/>
      <w:b/>
      <w:bCs/>
      <w:lang w:val="en-US"/>
    </w:rPr>
  </w:style>
  <w:style w:type="paragraph" w:customStyle="1" w:styleId="HTMLBody">
    <w:name w:val="HTML Body"/>
    <w:rPr>
      <w:rFonts w:ascii="Courier" w:hAnsi="Courier"/>
      <w:snapToGrid w:val="0"/>
      <w:lang w:val="en-US" w:eastAsia="en-US"/>
    </w:rPr>
  </w:style>
  <w:style w:type="character" w:customStyle="1" w:styleId="strikethrough">
    <w:name w:val="strike through"/>
    <w:rPr>
      <w:strike/>
      <w:dstrike w:val="0"/>
    </w:rPr>
  </w:style>
  <w:style w:type="character" w:customStyle="1" w:styleId="subscript">
    <w:name w:val="subscript"/>
    <w:rPr>
      <w:position w:val="-6"/>
      <w:sz w:val="18"/>
    </w:rPr>
  </w:style>
  <w:style w:type="character" w:customStyle="1" w:styleId="subscriptfootnote">
    <w:name w:val="subscript_footnote"/>
    <w:rPr>
      <w:position w:val="-6"/>
      <w:sz w:val="14"/>
    </w:rPr>
  </w:style>
  <w:style w:type="character" w:customStyle="1" w:styleId="superscript">
    <w:name w:val="superscript"/>
    <w:rPr>
      <w:position w:val="6"/>
      <w:sz w:val="18"/>
    </w:rPr>
  </w:style>
  <w:style w:type="character" w:customStyle="1" w:styleId="superscriptfootnote">
    <w:name w:val="superscript_footnote"/>
    <w:rPr>
      <w:position w:val="6"/>
      <w:sz w:val="14"/>
    </w:rPr>
  </w:style>
  <w:style w:type="paragraph" w:customStyle="1" w:styleId="tablecaption">
    <w:name w:val="table caption"/>
    <w:basedOn w:val="Normale"/>
    <w:pPr>
      <w:keepNext/>
      <w:spacing w:before="120" w:after="120" w:line="280" w:lineRule="atLeast"/>
      <w:jc w:val="center"/>
    </w:pPr>
    <w:rPr>
      <w:rFonts w:ascii="Bookman Old Style" w:hAnsi="Bookman Old Style"/>
      <w:b/>
      <w:lang w:val="en-US"/>
    </w:rPr>
  </w:style>
  <w:style w:type="paragraph" w:customStyle="1" w:styleId="MTDisplayEquation">
    <w:name w:val="MTDisplayEquation"/>
    <w:basedOn w:val="Normale"/>
    <w:pPr>
      <w:tabs>
        <w:tab w:val="center" w:pos="4320"/>
        <w:tab w:val="right" w:pos="8640"/>
      </w:tabs>
      <w:spacing w:before="120" w:after="0"/>
    </w:pPr>
    <w:rPr>
      <w:b/>
      <w:lang w:val="en-US"/>
    </w:rPr>
  </w:style>
  <w:style w:type="paragraph" w:customStyle="1" w:styleId="Normal1">
    <w:name w:val="Normal.1"/>
    <w:basedOn w:val="Normale"/>
    <w:pPr>
      <w:tabs>
        <w:tab w:val="decimal" w:pos="1160"/>
        <w:tab w:val="left" w:pos="1440"/>
        <w:tab w:val="left" w:pos="4320"/>
        <w:tab w:val="decimal" w:pos="4760"/>
        <w:tab w:val="left" w:pos="5040"/>
        <w:tab w:val="decimal" w:pos="7200"/>
        <w:tab w:val="left" w:pos="7460"/>
      </w:tabs>
      <w:spacing w:before="120" w:after="0"/>
    </w:pPr>
    <w:rPr>
      <w:rFonts w:ascii="Geneva" w:hAnsi="Geneva"/>
      <w:lang w:val="en-US"/>
    </w:rPr>
  </w:style>
  <w:style w:type="paragraph" w:customStyle="1" w:styleId="lptext">
    <w:name w:val="löptext"/>
    <w:basedOn w:val="Normale"/>
    <w:pPr>
      <w:spacing w:before="100" w:after="100"/>
      <w:ind w:left="860"/>
    </w:pPr>
    <w:rPr>
      <w:rFonts w:ascii="Times" w:hAnsi="Times"/>
      <w:sz w:val="24"/>
      <w:lang w:val="en-US"/>
    </w:rPr>
  </w:style>
  <w:style w:type="paragraph" w:customStyle="1" w:styleId="Headerheaderodd1">
    <w:name w:val="Header.header odd1"/>
    <w:basedOn w:val="Normale"/>
    <w:pPr>
      <w:tabs>
        <w:tab w:val="center" w:pos="4536"/>
        <w:tab w:val="right" w:pos="9072"/>
      </w:tabs>
      <w:spacing w:after="0"/>
    </w:pPr>
    <w:rPr>
      <w:b/>
      <w:sz w:val="24"/>
    </w:rPr>
  </w:style>
  <w:style w:type="paragraph" w:customStyle="1" w:styleId="TableText">
    <w:name w:val="Table_Text"/>
    <w:basedOn w:val="Normale"/>
    <w:pPr>
      <w:keepNext/>
      <w:tabs>
        <w:tab w:val="left" w:pos="794"/>
        <w:tab w:val="left" w:pos="1191"/>
        <w:tab w:val="left" w:pos="1588"/>
        <w:tab w:val="left" w:pos="1985"/>
      </w:tabs>
      <w:spacing w:before="100" w:after="100" w:line="190" w:lineRule="exact"/>
      <w:jc w:val="both"/>
    </w:pPr>
    <w:rPr>
      <w:sz w:val="18"/>
    </w:rPr>
  </w:style>
  <w:style w:type="paragraph" w:customStyle="1" w:styleId="Level1headingwo">
    <w:name w:val="Level 1 heading w/o #"/>
    <w:basedOn w:val="Titolo1"/>
    <w:next w:val="text"/>
    <w:pPr>
      <w:keepLines w:val="0"/>
      <w:pBdr>
        <w:top w:val="none" w:sz="0" w:space="0" w:color="auto"/>
      </w:pBdr>
      <w:spacing w:after="240"/>
      <w:ind w:left="0" w:firstLine="0"/>
      <w:jc w:val="both"/>
      <w:outlineLvl w:val="9"/>
    </w:pPr>
    <w:rPr>
      <w:rFonts w:ascii="Times New Roman" w:hAnsi="Times New Roman"/>
      <w:caps/>
      <w:sz w:val="24"/>
      <w:lang w:val="en-US"/>
    </w:rPr>
  </w:style>
  <w:style w:type="paragraph" w:customStyle="1" w:styleId="00BodyText">
    <w:name w:val="00 BodyText"/>
    <w:basedOn w:val="Normale"/>
    <w:pPr>
      <w:spacing w:before="120" w:after="220"/>
    </w:pPr>
    <w:rPr>
      <w:rFonts w:eastAsia="MS Mincho"/>
      <w:sz w:val="22"/>
    </w:rPr>
  </w:style>
  <w:style w:type="paragraph" w:customStyle="1" w:styleId="Bullets">
    <w:name w:val="Bullets"/>
    <w:basedOn w:val="Normale"/>
    <w:pPr>
      <w:numPr>
        <w:numId w:val="11"/>
      </w:numPr>
      <w:spacing w:after="120"/>
      <w:jc w:val="both"/>
    </w:pPr>
    <w:rPr>
      <w:lang w:val="en-US"/>
    </w:rPr>
  </w:style>
  <w:style w:type="paragraph" w:customStyle="1" w:styleId="Heading1H1">
    <w:name w:val="Heading 1.H1"/>
    <w:basedOn w:val="Normale"/>
    <w:next w:val="Corpotesto"/>
    <w:pPr>
      <w:keepNext/>
      <w:numPr>
        <w:numId w:val="12"/>
      </w:numPr>
      <w:spacing w:before="240" w:after="60"/>
    </w:pPr>
    <w:rPr>
      <w:rFonts w:ascii="Arial" w:hAnsi="Arial"/>
      <w:b/>
      <w:kern w:val="28"/>
      <w:sz w:val="28"/>
    </w:rPr>
  </w:style>
  <w:style w:type="paragraph" w:customStyle="1" w:styleId="Bulletedo2">
    <w:name w:val="Bulleted o 2"/>
    <w:basedOn w:val="Normale"/>
    <w:pPr>
      <w:numPr>
        <w:numId w:val="13"/>
      </w:numPr>
      <w:spacing w:after="0"/>
    </w:pPr>
  </w:style>
  <w:style w:type="character" w:styleId="Numeropagina">
    <w:name w:val="page number"/>
    <w:basedOn w:val="Carpredefinitoparagrafo"/>
  </w:style>
  <w:style w:type="paragraph" w:customStyle="1" w:styleId="table">
    <w:name w:val="table"/>
    <w:basedOn w:val="Normale"/>
    <w:next w:val="Normale"/>
    <w:pPr>
      <w:spacing w:after="0"/>
      <w:jc w:val="center"/>
    </w:pPr>
    <w:rPr>
      <w:rFonts w:eastAsia="MS Mincho"/>
      <w:lang w:val="en-US"/>
    </w:rPr>
  </w:style>
  <w:style w:type="paragraph" w:customStyle="1" w:styleId="HE">
    <w:name w:val="HE"/>
    <w:basedOn w:val="Normale"/>
    <w:pPr>
      <w:spacing w:after="0"/>
    </w:pPr>
    <w:rPr>
      <w:rFonts w:eastAsia="MS Mincho"/>
      <w:b/>
    </w:rPr>
  </w:style>
  <w:style w:type="paragraph" w:customStyle="1" w:styleId="TableTitle">
    <w:name w:val="Table_Title"/>
    <w:basedOn w:val="Normale"/>
    <w:next w:val="Normale"/>
    <w:pPr>
      <w:keepNext/>
      <w:spacing w:after="113"/>
      <w:jc w:val="center"/>
    </w:pPr>
    <w:rPr>
      <w:rFonts w:eastAsia="MS Mincho"/>
      <w:b/>
      <w:sz w:val="18"/>
    </w:rPr>
  </w:style>
  <w:style w:type="paragraph" w:styleId="Corpodeltesto2">
    <w:name w:val="Body Text 2"/>
    <w:basedOn w:val="Normale"/>
    <w:rPr>
      <w:rFonts w:eastAsia="MS Mincho"/>
      <w:sz w:val="22"/>
    </w:rPr>
  </w:style>
  <w:style w:type="paragraph" w:styleId="Numeroelenco3">
    <w:name w:val="List Number 3"/>
    <w:basedOn w:val="Normale"/>
    <w:pPr>
      <w:numPr>
        <w:numId w:val="1"/>
      </w:numPr>
      <w:tabs>
        <w:tab w:val="clear" w:pos="926"/>
        <w:tab w:val="num" w:pos="1080"/>
      </w:tabs>
      <w:spacing w:before="120" w:after="0" w:line="280" w:lineRule="atLeast"/>
      <w:ind w:left="1080"/>
      <w:jc w:val="both"/>
    </w:pPr>
    <w:rPr>
      <w:rFonts w:ascii="Bookman Old Style" w:hAnsi="Bookman Old Style"/>
      <w:lang w:val="en-US"/>
    </w:rPr>
  </w:style>
  <w:style w:type="paragraph" w:styleId="Numeroelenco4">
    <w:name w:val="List Number 4"/>
    <w:basedOn w:val="Normale"/>
    <w:pPr>
      <w:numPr>
        <w:numId w:val="2"/>
      </w:numPr>
      <w:tabs>
        <w:tab w:val="clear" w:pos="1209"/>
        <w:tab w:val="num" w:pos="1440"/>
      </w:tabs>
      <w:spacing w:before="120" w:after="0" w:line="280" w:lineRule="atLeast"/>
      <w:ind w:left="1440"/>
      <w:jc w:val="both"/>
    </w:pPr>
    <w:rPr>
      <w:rFonts w:ascii="Bookman Old Style" w:hAnsi="Bookman Old Style"/>
      <w:lang w:val="en-US"/>
    </w:rPr>
  </w:style>
  <w:style w:type="paragraph" w:styleId="Numeroelenco5">
    <w:name w:val="List Number 5"/>
    <w:basedOn w:val="Normale"/>
    <w:pPr>
      <w:numPr>
        <w:numId w:val="3"/>
      </w:numPr>
      <w:tabs>
        <w:tab w:val="clear" w:pos="1492"/>
        <w:tab w:val="num" w:pos="1800"/>
      </w:tabs>
      <w:spacing w:before="120" w:after="0" w:line="280" w:lineRule="atLeast"/>
      <w:ind w:left="1800"/>
      <w:jc w:val="both"/>
    </w:pPr>
    <w:rPr>
      <w:rFonts w:ascii="Bookman Old Style" w:hAnsi="Bookman Old Style"/>
      <w:lang w:val="en-US"/>
    </w:rPr>
  </w:style>
  <w:style w:type="paragraph" w:customStyle="1" w:styleId="bodyCharCharChar">
    <w:name w:val="body Char Char Char"/>
    <w:basedOn w:val="Normale"/>
    <w:pPr>
      <w:tabs>
        <w:tab w:val="left" w:pos="2160"/>
      </w:tabs>
      <w:spacing w:before="120" w:after="120" w:line="280" w:lineRule="atLeast"/>
      <w:jc w:val="both"/>
    </w:pPr>
    <w:rPr>
      <w:rFonts w:ascii="New York" w:hAnsi="New York"/>
      <w:sz w:val="22"/>
      <w:szCs w:val="22"/>
      <w:lang w:val="en-US"/>
    </w:rPr>
  </w:style>
  <w:style w:type="paragraph" w:customStyle="1" w:styleId="bodyChar">
    <w:name w:val="body Char"/>
    <w:basedOn w:val="Normale"/>
    <w:pPr>
      <w:tabs>
        <w:tab w:val="left" w:pos="2160"/>
      </w:tabs>
      <w:spacing w:before="120" w:after="120" w:line="280" w:lineRule="atLeast"/>
      <w:jc w:val="both"/>
    </w:pPr>
    <w:rPr>
      <w:rFonts w:ascii="New York" w:hAnsi="New York"/>
      <w:sz w:val="24"/>
      <w:lang w:val="en-US"/>
    </w:rPr>
  </w:style>
  <w:style w:type="paragraph" w:customStyle="1" w:styleId="body">
    <w:name w:val="body"/>
    <w:basedOn w:val="Normale"/>
    <w:pPr>
      <w:tabs>
        <w:tab w:val="left" w:pos="2160"/>
      </w:tabs>
      <w:spacing w:before="120" w:after="120" w:line="280" w:lineRule="atLeast"/>
      <w:jc w:val="both"/>
    </w:pPr>
    <w:rPr>
      <w:rFonts w:ascii="New York" w:hAnsi="New York"/>
      <w:sz w:val="24"/>
      <w:lang w:val="en-US"/>
    </w:rPr>
  </w:style>
  <w:style w:type="paragraph" w:styleId="Sottotitolo">
    <w:name w:val="Subtitle"/>
    <w:basedOn w:val="Normale"/>
    <w:qFormat/>
    <w:pPr>
      <w:spacing w:after="120"/>
    </w:pPr>
    <w:rPr>
      <w:rFonts w:ascii="Arial" w:hAnsi="Arial"/>
      <w:b/>
      <w:lang w:val="en-US"/>
    </w:rPr>
  </w:style>
  <w:style w:type="character" w:customStyle="1" w:styleId="figurecaptionChar">
    <w:name w:val="figure caption Char"/>
    <w:rPr>
      <w:rFonts w:ascii="Bookman Old Style" w:hAnsi="Bookman Old Style"/>
      <w:b/>
      <w:bCs/>
      <w:lang w:val="en-US" w:eastAsia="en-US" w:bidi="ar-SA"/>
    </w:rPr>
  </w:style>
  <w:style w:type="character" w:customStyle="1" w:styleId="TFChar">
    <w:name w:val="TF Char"/>
    <w:rPr>
      <w:rFonts w:ascii="Arial" w:hAnsi="Arial"/>
      <w:b/>
      <w:lang w:val="en-GB" w:eastAsia="en-US" w:bidi="ar-SA"/>
    </w:rPr>
  </w:style>
  <w:style w:type="character" w:customStyle="1" w:styleId="Heading1Char">
    <w:name w:val="Heading 1 Char"/>
    <w:rPr>
      <w:rFonts w:ascii="Arial" w:hAnsi="Arial"/>
      <w:sz w:val="36"/>
      <w:lang w:val="en-GB" w:eastAsia="en-US" w:bidi="ar-SA"/>
    </w:rPr>
  </w:style>
  <w:style w:type="paragraph" w:customStyle="1" w:styleId="bodyCharCharCharChar">
    <w:name w:val="body Char Char Char Char"/>
    <w:basedOn w:val="Normale"/>
    <w:pPr>
      <w:tabs>
        <w:tab w:val="left" w:pos="2160"/>
      </w:tabs>
      <w:spacing w:before="120" w:after="120" w:line="280" w:lineRule="atLeast"/>
      <w:jc w:val="both"/>
    </w:pPr>
    <w:rPr>
      <w:rFonts w:ascii="New York" w:hAnsi="New York"/>
      <w:sz w:val="22"/>
      <w:szCs w:val="22"/>
      <w:lang w:val="en-US"/>
    </w:rPr>
  </w:style>
  <w:style w:type="character" w:customStyle="1" w:styleId="bodyCharCharCharCharChar">
    <w:name w:val="body Char Char Char Char Char"/>
    <w:rPr>
      <w:rFonts w:ascii="New York" w:hAnsi="New York"/>
      <w:sz w:val="22"/>
      <w:szCs w:val="22"/>
      <w:lang w:val="en-US" w:eastAsia="en-US" w:bidi="ar-SA"/>
    </w:rPr>
  </w:style>
  <w:style w:type="paragraph" w:customStyle="1" w:styleId="acronymsdefns">
    <w:name w:val="acronyms/defns"/>
    <w:basedOn w:val="body"/>
    <w:pPr>
      <w:keepLines/>
      <w:tabs>
        <w:tab w:val="clear" w:pos="2160"/>
      </w:tabs>
      <w:spacing w:after="0"/>
      <w:ind w:left="2160" w:hanging="2160"/>
      <w:jc w:val="left"/>
    </w:pPr>
  </w:style>
  <w:style w:type="paragraph" w:customStyle="1" w:styleId="Bulletedo1">
    <w:name w:val="Bulleted o 1"/>
    <w:basedOn w:val="Normale"/>
    <w:pPr>
      <w:numPr>
        <w:numId w:val="14"/>
      </w:numPr>
    </w:pPr>
  </w:style>
  <w:style w:type="paragraph" w:customStyle="1" w:styleId="Add">
    <w:name w:val="Add"/>
    <w:basedOn w:val="Normale"/>
    <w:pPr>
      <w:tabs>
        <w:tab w:val="left" w:pos="851"/>
        <w:tab w:val="left" w:pos="1418"/>
        <w:tab w:val="left" w:pos="2127"/>
        <w:tab w:val="right" w:pos="8820"/>
        <w:tab w:val="right" w:pos="9720"/>
      </w:tabs>
      <w:spacing w:after="0"/>
      <w:jc w:val="both"/>
    </w:pPr>
    <w:rPr>
      <w:rFonts w:ascii="Arial" w:hAnsi="Arial"/>
      <w:b/>
      <w:sz w:val="22"/>
      <w:lang w:val="en-US"/>
    </w:rPr>
  </w:style>
  <w:style w:type="paragraph" w:customStyle="1" w:styleId="Standard1">
    <w:name w:val="Standard1"/>
    <w:pPr>
      <w:widowControl w:val="0"/>
    </w:pPr>
    <w:rPr>
      <w:snapToGrid w:val="0"/>
      <w:lang w:val="en-US" w:eastAsia="en-US"/>
    </w:rPr>
  </w:style>
  <w:style w:type="paragraph" w:customStyle="1" w:styleId="tdoc-header">
    <w:name w:val="tdoc-header"/>
    <w:rPr>
      <w:rFonts w:ascii="Arial" w:hAnsi="Arial"/>
      <w:noProof/>
      <w:sz w:val="24"/>
      <w:lang w:val="en-GB" w:eastAsia="en-US"/>
    </w:rPr>
  </w:style>
  <w:style w:type="paragraph" w:customStyle="1" w:styleId="BalloonText1">
    <w:name w:val="Balloon Text1"/>
    <w:basedOn w:val="Normale"/>
    <w:semiHidden/>
    <w:pPr>
      <w:spacing w:after="0"/>
    </w:pPr>
    <w:rPr>
      <w:rFonts w:ascii="Tahoma" w:hAnsi="Tahoma" w:cs="Tahoma"/>
      <w:sz w:val="16"/>
      <w:szCs w:val="16"/>
      <w:lang w:val="en-US"/>
    </w:rPr>
  </w:style>
  <w:style w:type="paragraph" w:customStyle="1" w:styleId="b10">
    <w:name w:val="b1"/>
    <w:basedOn w:val="Normale"/>
    <w:pPr>
      <w:spacing w:before="100" w:beforeAutospacing="1" w:after="100" w:afterAutospacing="1"/>
    </w:pPr>
    <w:rPr>
      <w:rFonts w:ascii="Arial Unicode MS" w:eastAsia="Arial Unicode MS" w:hAnsi="Arial Unicode MS" w:cs="Arial Unicode MS"/>
      <w:sz w:val="22"/>
      <w:lang w:val="en-US"/>
    </w:rPr>
  </w:style>
  <w:style w:type="paragraph" w:customStyle="1" w:styleId="EQCentered">
    <w:name w:val="EQ + Centered"/>
    <w:basedOn w:val="EQ"/>
    <w:pPr>
      <w:spacing w:after="0"/>
    </w:pPr>
    <w:rPr>
      <w:rFonts w:ascii="Arial" w:hAnsi="Arial"/>
      <w:sz w:val="22"/>
      <w:lang w:val="en-US"/>
    </w:rPr>
  </w:style>
  <w:style w:type="paragraph" w:customStyle="1" w:styleId="02BodyText">
    <w:name w:val="02 BodyText"/>
    <w:basedOn w:val="Normale"/>
    <w:pPr>
      <w:spacing w:after="220"/>
      <w:ind w:left="2597" w:hanging="2597"/>
    </w:pPr>
    <w:rPr>
      <w:rFonts w:ascii="Arial" w:hAnsi="Arial"/>
      <w:sz w:val="22"/>
      <w:lang w:val="en-US"/>
    </w:rPr>
  </w:style>
  <w:style w:type="paragraph" w:customStyle="1" w:styleId="01BodyText">
    <w:name w:val="01 BodyText"/>
    <w:basedOn w:val="Normale"/>
    <w:pPr>
      <w:spacing w:after="220"/>
      <w:ind w:left="1298" w:hanging="1298"/>
    </w:pPr>
    <w:rPr>
      <w:rFonts w:ascii="Arial" w:hAnsi="Arial"/>
      <w:sz w:val="22"/>
      <w:lang w:val="en-US"/>
    </w:rPr>
  </w:style>
  <w:style w:type="paragraph" w:customStyle="1" w:styleId="22BodyText">
    <w:name w:val="22 BodyText"/>
    <w:basedOn w:val="Normale"/>
    <w:pPr>
      <w:spacing w:after="220"/>
      <w:ind w:left="2597"/>
    </w:pPr>
    <w:rPr>
      <w:rFonts w:ascii="Arial" w:hAnsi="Arial"/>
      <w:sz w:val="22"/>
      <w:lang w:val="en-US"/>
    </w:rPr>
  </w:style>
  <w:style w:type="paragraph" w:customStyle="1" w:styleId="12BodyText">
    <w:name w:val="12 BodyText"/>
    <w:basedOn w:val="Normale"/>
    <w:pPr>
      <w:spacing w:after="220"/>
      <w:ind w:left="2596" w:hanging="1298"/>
    </w:pPr>
    <w:rPr>
      <w:rFonts w:ascii="Arial" w:hAnsi="Arial"/>
      <w:sz w:val="22"/>
      <w:lang w:val="en-US"/>
    </w:rPr>
  </w:style>
  <w:style w:type="paragraph" w:customStyle="1" w:styleId="23BodyText">
    <w:name w:val="23 BodyText"/>
    <w:basedOn w:val="Normale"/>
    <w:pPr>
      <w:spacing w:after="220"/>
      <w:ind w:left="3895" w:hanging="1298"/>
    </w:pPr>
    <w:rPr>
      <w:rFonts w:ascii="Arial" w:hAnsi="Arial"/>
      <w:sz w:val="22"/>
      <w:lang w:val="en-US"/>
    </w:rPr>
  </w:style>
  <w:style w:type="paragraph" w:customStyle="1" w:styleId="33BodyText">
    <w:name w:val="33 BodyText"/>
    <w:basedOn w:val="Normale"/>
    <w:pPr>
      <w:spacing w:after="220"/>
      <w:ind w:left="3895"/>
    </w:pPr>
    <w:rPr>
      <w:rFonts w:ascii="Arial" w:hAnsi="Arial"/>
      <w:sz w:val="22"/>
      <w:lang w:val="en-US"/>
    </w:rPr>
  </w:style>
  <w:style w:type="paragraph" w:customStyle="1" w:styleId="Bulleted-1">
    <w:name w:val="Bulleted - 1"/>
    <w:basedOn w:val="Bulletedo1"/>
    <w:pPr>
      <w:tabs>
        <w:tab w:val="clear" w:pos="360"/>
      </w:tabs>
      <w:spacing w:after="220"/>
      <w:ind w:left="1655" w:hanging="357"/>
    </w:pPr>
    <w:rPr>
      <w:rFonts w:ascii="Arial" w:hAnsi="Arial"/>
      <w:sz w:val="22"/>
      <w:lang w:val="en-US"/>
    </w:rPr>
  </w:style>
  <w:style w:type="paragraph" w:customStyle="1" w:styleId="NumberedList0">
    <w:name w:val="Numbered List 0"/>
    <w:basedOn w:val="Normale"/>
    <w:pPr>
      <w:spacing w:after="220"/>
      <w:ind w:left="1298" w:hanging="1298"/>
    </w:pPr>
    <w:rPr>
      <w:rFonts w:ascii="Arial" w:hAnsi="Arial"/>
      <w:sz w:val="22"/>
      <w:lang w:val="en-US"/>
    </w:rPr>
  </w:style>
  <w:style w:type="paragraph" w:customStyle="1" w:styleId="NumberedList1">
    <w:name w:val="Numbered List 1"/>
    <w:basedOn w:val="Normale"/>
    <w:pPr>
      <w:spacing w:after="220"/>
      <w:ind w:left="1655" w:hanging="357"/>
    </w:pPr>
    <w:rPr>
      <w:rFonts w:ascii="Arial" w:hAnsi="Arial"/>
      <w:sz w:val="22"/>
      <w:lang w:val="en-US"/>
    </w:rPr>
  </w:style>
  <w:style w:type="paragraph" w:customStyle="1" w:styleId="NumberedList2">
    <w:name w:val="Numbered List 2"/>
    <w:basedOn w:val="NumberedList1"/>
    <w:pPr>
      <w:ind w:left="2954"/>
    </w:pPr>
  </w:style>
  <w:style w:type="paragraph" w:customStyle="1" w:styleId="Bulleted-2">
    <w:name w:val="Bulleted - 2"/>
    <w:basedOn w:val="Bulletedo2"/>
    <w:pPr>
      <w:tabs>
        <w:tab w:val="clear" w:pos="360"/>
      </w:tabs>
      <w:spacing w:after="220"/>
      <w:ind w:left="2954" w:hanging="357"/>
    </w:pPr>
    <w:rPr>
      <w:rFonts w:ascii="Arial" w:hAnsi="Arial"/>
      <w:sz w:val="22"/>
      <w:lang w:val="en-US"/>
    </w:rPr>
  </w:style>
  <w:style w:type="paragraph" w:customStyle="1" w:styleId="TitleText">
    <w:name w:val="Title Text"/>
    <w:basedOn w:val="00BodyText"/>
    <w:next w:val="11BodyText"/>
    <w:pPr>
      <w:spacing w:before="0"/>
    </w:pPr>
    <w:rPr>
      <w:rFonts w:ascii="Arial" w:eastAsia="Times New Roman" w:hAnsi="Arial"/>
      <w:b/>
      <w:lang w:val="en-US"/>
    </w:rPr>
  </w:style>
  <w:style w:type="paragraph" w:customStyle="1" w:styleId="DocumentTitle">
    <w:name w:val="Document Title"/>
    <w:basedOn w:val="Normale"/>
    <w:pPr>
      <w:spacing w:before="2800" w:after="0"/>
    </w:pPr>
    <w:rPr>
      <w:rFonts w:ascii="Arial" w:hAnsi="Arial"/>
      <w:b/>
      <w:sz w:val="36"/>
      <w:lang w:val="en-US"/>
    </w:rPr>
  </w:style>
  <w:style w:type="paragraph" w:customStyle="1" w:styleId="CRCoverPage">
    <w:name w:val="CR Cover Page"/>
    <w:pPr>
      <w:spacing w:after="120"/>
    </w:pPr>
    <w:rPr>
      <w:rFonts w:ascii="Arial" w:eastAsia="Batang" w:hAnsi="Arial"/>
      <w:lang w:val="en-GB" w:eastAsia="en-US"/>
    </w:rPr>
  </w:style>
  <w:style w:type="paragraph" w:styleId="Rientronormale">
    <w:name w:val="Normal Indent"/>
    <w:basedOn w:val="Normale"/>
    <w:pPr>
      <w:widowControl w:val="0"/>
      <w:wordWrap w:val="0"/>
      <w:spacing w:after="0"/>
      <w:ind w:left="851"/>
      <w:jc w:val="both"/>
    </w:pPr>
    <w:rPr>
      <w:rFonts w:ascii="Arial" w:eastAsia="Gulim" w:hAnsi="Arial"/>
      <w:kern w:val="2"/>
      <w:lang w:val="en-US" w:eastAsia="ko-KR"/>
    </w:rPr>
  </w:style>
  <w:style w:type="paragraph" w:styleId="Testofumetto">
    <w:name w:val="Balloon Text"/>
    <w:basedOn w:val="Normale"/>
    <w:semiHidden/>
    <w:rsid w:val="003F27F1"/>
    <w:rPr>
      <w:rFonts w:ascii="Tahoma" w:hAnsi="Tahoma" w:cs="Tahoma"/>
      <w:sz w:val="16"/>
      <w:szCs w:val="16"/>
    </w:rPr>
  </w:style>
  <w:style w:type="character" w:customStyle="1" w:styleId="DidascaliaCarattere">
    <w:name w:val="Didascalia Carattere"/>
    <w:aliases w:val="cap Carattere,cap Char Carattere,Caption Char Carattere,Caption Char1 Char Carattere,cap Char Char1 Carattere,Caption Char Char1 Char Carattere,cap Char2 Carattere"/>
    <w:link w:val="Didascalia"/>
    <w:rsid w:val="00D37643"/>
    <w:rPr>
      <w:b/>
      <w:lang w:val="en-GB" w:eastAsia="en-GB" w:bidi="ar-SA"/>
    </w:rPr>
  </w:style>
  <w:style w:type="paragraph" w:styleId="Paragrafoelenco">
    <w:name w:val="List Paragraph"/>
    <w:basedOn w:val="Normale"/>
    <w:uiPriority w:val="34"/>
    <w:qFormat/>
    <w:rsid w:val="004A4909"/>
    <w:pPr>
      <w:ind w:firstLineChars="200" w:firstLine="420"/>
    </w:pPr>
    <w:rPr>
      <w:rFonts w:eastAsia="SimSun"/>
    </w:rPr>
  </w:style>
  <w:style w:type="paragraph" w:styleId="NormaleWeb">
    <w:name w:val="Normal (Web)"/>
    <w:basedOn w:val="Normale"/>
    <w:uiPriority w:val="99"/>
    <w:unhideWhenUsed/>
    <w:rsid w:val="00F07A9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styleId="Grigliatabella">
    <w:name w:val="Table Grid"/>
    <w:basedOn w:val="Tabellanormale"/>
    <w:rsid w:val="003A46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Carpredefinitoparagrafo"/>
    <w:rsid w:val="00B42086"/>
  </w:style>
  <w:style w:type="character" w:customStyle="1" w:styleId="PidipaginaCarattere">
    <w:name w:val="Piè di pagina Carattere"/>
    <w:aliases w:val="footer odd Carattere"/>
    <w:link w:val="Pidipagina"/>
    <w:uiPriority w:val="99"/>
    <w:rsid w:val="000D5EE8"/>
    <w:rPr>
      <w:rFonts w:ascii="Arial" w:eastAsia="Times New Roman" w:hAnsi="Arial" w:cs="Arial"/>
      <w:b/>
      <w:bCs/>
      <w:i/>
      <w:iCs/>
      <w:noProof/>
      <w:sz w:val="18"/>
      <w:szCs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87137"/>
    <w:pPr>
      <w:overflowPunct w:val="0"/>
      <w:autoSpaceDE w:val="0"/>
      <w:autoSpaceDN w:val="0"/>
      <w:adjustRightInd w:val="0"/>
      <w:spacing w:after="180"/>
      <w:textAlignment w:val="baseline"/>
    </w:pPr>
    <w:rPr>
      <w:rFonts w:eastAsia="Times New Roman"/>
      <w:lang w:val="en-GB" w:eastAsia="ja-JP"/>
    </w:rPr>
  </w:style>
  <w:style w:type="paragraph" w:styleId="Titolo1">
    <w:name w:val="heading 1"/>
    <w:aliases w:val="H1,h1,app heading 1,l1,Memo Heading 1,h11,h12,h13,h14,h15,h16,Heading 1_a,heading 1,h17,h111,h121,h131,h141,h151,h161,h18,h112,h122,h132,h142,h152,h162,h19,h113,h123,h133,h143,h153,h163,NMP Heading 1"/>
    <w:next w:val="Normale"/>
    <w:qFormat/>
    <w:rsid w:val="00687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lang w:val="en-GB" w:eastAsia="ja-JP"/>
    </w:rPr>
  </w:style>
  <w:style w:type="paragraph" w:styleId="Titolo2">
    <w:name w:val="heading 2"/>
    <w:aliases w:val="Head2A,2,H2,UNDERRUBRIK 1-2,DO NOT USE_h2,h2,h21,Heading 2 Char,H2 Char,h2 Char"/>
    <w:basedOn w:val="Titolo1"/>
    <w:next w:val="Normale"/>
    <w:qFormat/>
    <w:rsid w:val="00687137"/>
    <w:pPr>
      <w:pBdr>
        <w:top w:val="none" w:sz="0" w:space="0" w:color="auto"/>
      </w:pBdr>
      <w:spacing w:before="180"/>
      <w:outlineLvl w:val="1"/>
    </w:pPr>
    <w:rPr>
      <w:sz w:val="32"/>
      <w:szCs w:val="32"/>
    </w:rPr>
  </w:style>
  <w:style w:type="paragraph" w:styleId="Titolo3">
    <w:name w:val="heading 3"/>
    <w:aliases w:val="no break,H3,Underrubrik2,h3,Memo Heading 3,hello"/>
    <w:basedOn w:val="Titolo2"/>
    <w:next w:val="Normale"/>
    <w:qFormat/>
    <w:rsid w:val="00687137"/>
    <w:pPr>
      <w:spacing w:before="120"/>
      <w:outlineLvl w:val="2"/>
    </w:pPr>
    <w:rPr>
      <w:sz w:val="28"/>
      <w:szCs w:val="28"/>
    </w:rPr>
  </w:style>
  <w:style w:type="paragraph" w:styleId="Titolo4">
    <w:name w:val="heading 4"/>
    <w:aliases w:val="h4,H4,H41,h41,H42,h42,H43,h43,H411,h411,H421,h421,H44,h44,H412,h412,H422,h422,H431,h431,H45,h45,H413,h413,H423,h423,H432,h432,H46,h46,H47,h47,Memo Heading 4,heading 4,Memo Heading 5"/>
    <w:basedOn w:val="Titolo3"/>
    <w:next w:val="Normale"/>
    <w:qFormat/>
    <w:rsid w:val="00687137"/>
    <w:pPr>
      <w:ind w:left="1418" w:hanging="1418"/>
      <w:outlineLvl w:val="3"/>
    </w:pPr>
    <w:rPr>
      <w:sz w:val="24"/>
      <w:szCs w:val="24"/>
    </w:rPr>
  </w:style>
  <w:style w:type="paragraph" w:styleId="Titolo5">
    <w:name w:val="heading 5"/>
    <w:aliases w:val="H5,h5,Heading5"/>
    <w:basedOn w:val="Titolo4"/>
    <w:next w:val="Normale"/>
    <w:qFormat/>
    <w:rsid w:val="00687137"/>
    <w:pPr>
      <w:ind w:left="1701" w:hanging="1701"/>
      <w:outlineLvl w:val="4"/>
    </w:pPr>
    <w:rPr>
      <w:sz w:val="22"/>
      <w:szCs w:val="22"/>
    </w:rPr>
  </w:style>
  <w:style w:type="paragraph" w:styleId="Titolo6">
    <w:name w:val="heading 6"/>
    <w:basedOn w:val="H6"/>
    <w:next w:val="Normale"/>
    <w:qFormat/>
    <w:rsid w:val="00687137"/>
    <w:pPr>
      <w:outlineLvl w:val="5"/>
    </w:pPr>
  </w:style>
  <w:style w:type="paragraph" w:styleId="Titolo7">
    <w:name w:val="heading 7"/>
    <w:basedOn w:val="H6"/>
    <w:next w:val="Normale"/>
    <w:qFormat/>
    <w:rsid w:val="00687137"/>
    <w:pPr>
      <w:outlineLvl w:val="6"/>
    </w:pPr>
  </w:style>
  <w:style w:type="paragraph" w:styleId="Titolo8">
    <w:name w:val="heading 8"/>
    <w:aliases w:val="Table Heading"/>
    <w:basedOn w:val="Titolo1"/>
    <w:next w:val="Normale"/>
    <w:qFormat/>
    <w:rsid w:val="00687137"/>
    <w:pPr>
      <w:ind w:left="0" w:firstLine="0"/>
      <w:outlineLvl w:val="7"/>
    </w:pPr>
  </w:style>
  <w:style w:type="paragraph" w:styleId="Titolo9">
    <w:name w:val="heading 9"/>
    <w:aliases w:val="Figure Heading,FH"/>
    <w:basedOn w:val="Titolo8"/>
    <w:next w:val="Normale"/>
    <w:qFormat/>
    <w:rsid w:val="00687137"/>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rsid w:val="00687137"/>
    <w:pPr>
      <w:ind w:left="1985" w:hanging="1985"/>
      <w:outlineLvl w:val="9"/>
    </w:pPr>
    <w:rPr>
      <w:sz w:val="20"/>
      <w:szCs w:val="20"/>
    </w:rPr>
  </w:style>
  <w:style w:type="paragraph" w:styleId="Sommario9">
    <w:name w:val="toc 9"/>
    <w:basedOn w:val="Sommario8"/>
    <w:semiHidden/>
    <w:rsid w:val="00687137"/>
    <w:pPr>
      <w:ind w:left="1418" w:hanging="1418"/>
    </w:pPr>
  </w:style>
  <w:style w:type="paragraph" w:styleId="Sommario8">
    <w:name w:val="toc 8"/>
    <w:basedOn w:val="Sommario1"/>
    <w:uiPriority w:val="39"/>
    <w:rsid w:val="00687137"/>
    <w:pPr>
      <w:spacing w:before="180"/>
      <w:ind w:left="2693" w:hanging="2693"/>
    </w:pPr>
    <w:rPr>
      <w:b/>
      <w:bCs/>
    </w:rPr>
  </w:style>
  <w:style w:type="paragraph" w:styleId="Sommario1">
    <w:name w:val="toc 1"/>
    <w:uiPriority w:val="39"/>
    <w:rsid w:val="00687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GB" w:eastAsia="ja-JP"/>
    </w:rPr>
  </w:style>
  <w:style w:type="paragraph" w:customStyle="1" w:styleId="EQ">
    <w:name w:val="EQ"/>
    <w:basedOn w:val="Normale"/>
    <w:next w:val="Normale"/>
    <w:rsid w:val="00687137"/>
    <w:pPr>
      <w:keepLines/>
      <w:tabs>
        <w:tab w:val="center" w:pos="4536"/>
        <w:tab w:val="right" w:pos="9072"/>
      </w:tabs>
    </w:pPr>
    <w:rPr>
      <w:noProof/>
    </w:rPr>
  </w:style>
  <w:style w:type="character" w:customStyle="1" w:styleId="ZGSM">
    <w:name w:val="ZGSM"/>
    <w:rsid w:val="00687137"/>
  </w:style>
  <w:style w:type="paragraph" w:styleId="Intestazione">
    <w:name w:val="header"/>
    <w:aliases w:val="header odd,header,header odd1,header odd2,header odd3,header odd4,header odd5,header odd6,header1,header2,header3,header odd11,header odd21,header odd7,header4,header odd8,header odd9,header5,header odd12,header11,header21,header odd22"/>
    <w:rsid w:val="00687137"/>
    <w:pPr>
      <w:widowControl w:val="0"/>
      <w:overflowPunct w:val="0"/>
      <w:autoSpaceDE w:val="0"/>
      <w:autoSpaceDN w:val="0"/>
      <w:adjustRightInd w:val="0"/>
      <w:textAlignment w:val="baseline"/>
    </w:pPr>
    <w:rPr>
      <w:rFonts w:ascii="Arial" w:eastAsia="Times New Roman" w:hAnsi="Arial" w:cs="Arial"/>
      <w:b/>
      <w:bCs/>
      <w:noProof/>
      <w:sz w:val="18"/>
      <w:szCs w:val="18"/>
      <w:lang w:val="en-GB" w:eastAsia="ja-JP"/>
    </w:rPr>
  </w:style>
  <w:style w:type="paragraph" w:customStyle="1" w:styleId="ZD">
    <w:name w:val="ZD"/>
    <w:rsid w:val="00687137"/>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GB" w:eastAsia="ja-JP"/>
    </w:rPr>
  </w:style>
  <w:style w:type="paragraph" w:styleId="Sommario5">
    <w:name w:val="toc 5"/>
    <w:basedOn w:val="Sommario4"/>
    <w:semiHidden/>
    <w:rsid w:val="00687137"/>
    <w:pPr>
      <w:ind w:left="1701" w:hanging="1701"/>
    </w:pPr>
  </w:style>
  <w:style w:type="paragraph" w:styleId="Sommario4">
    <w:name w:val="toc 4"/>
    <w:basedOn w:val="Sommario3"/>
    <w:semiHidden/>
    <w:rsid w:val="00687137"/>
    <w:pPr>
      <w:ind w:left="1418" w:hanging="1418"/>
    </w:pPr>
  </w:style>
  <w:style w:type="paragraph" w:styleId="Sommario3">
    <w:name w:val="toc 3"/>
    <w:basedOn w:val="Sommario2"/>
    <w:uiPriority w:val="39"/>
    <w:rsid w:val="00687137"/>
    <w:pPr>
      <w:ind w:left="1134" w:hanging="1134"/>
    </w:pPr>
  </w:style>
  <w:style w:type="paragraph" w:styleId="Sommario2">
    <w:name w:val="toc 2"/>
    <w:basedOn w:val="Sommario1"/>
    <w:uiPriority w:val="39"/>
    <w:rsid w:val="00687137"/>
    <w:pPr>
      <w:keepNext w:val="0"/>
      <w:spacing w:before="0"/>
      <w:ind w:left="851" w:hanging="851"/>
    </w:pPr>
    <w:rPr>
      <w:sz w:val="20"/>
      <w:szCs w:val="20"/>
    </w:rPr>
  </w:style>
  <w:style w:type="paragraph" w:styleId="Indice1">
    <w:name w:val="index 1"/>
    <w:basedOn w:val="Normale"/>
    <w:semiHidden/>
    <w:rsid w:val="00687137"/>
    <w:pPr>
      <w:keepLines/>
      <w:spacing w:after="0"/>
    </w:pPr>
  </w:style>
  <w:style w:type="paragraph" w:styleId="Indice2">
    <w:name w:val="index 2"/>
    <w:basedOn w:val="Indice1"/>
    <w:semiHidden/>
    <w:rsid w:val="00687137"/>
    <w:pPr>
      <w:ind w:left="284"/>
    </w:pPr>
  </w:style>
  <w:style w:type="paragraph" w:customStyle="1" w:styleId="TT">
    <w:name w:val="TT"/>
    <w:basedOn w:val="Titolo1"/>
    <w:next w:val="Normale"/>
    <w:rsid w:val="00687137"/>
    <w:pPr>
      <w:outlineLvl w:val="9"/>
    </w:pPr>
  </w:style>
  <w:style w:type="paragraph" w:styleId="Pidipagina">
    <w:name w:val="footer"/>
    <w:aliases w:val="footer odd"/>
    <w:basedOn w:val="Intestazione"/>
    <w:link w:val="PidipaginaCarattere"/>
    <w:uiPriority w:val="99"/>
    <w:rsid w:val="00687137"/>
    <w:pPr>
      <w:jc w:val="center"/>
    </w:pPr>
    <w:rPr>
      <w:i/>
      <w:iCs/>
    </w:rPr>
  </w:style>
  <w:style w:type="character" w:styleId="Rimandonotaapidipagina">
    <w:name w:val="footnote reference"/>
    <w:semiHidden/>
    <w:rsid w:val="00687137"/>
    <w:rPr>
      <w:b/>
      <w:bCs/>
      <w:position w:val="6"/>
      <w:sz w:val="16"/>
      <w:szCs w:val="16"/>
    </w:rPr>
  </w:style>
  <w:style w:type="paragraph" w:styleId="Testonotaapidipagina">
    <w:name w:val="footnote text"/>
    <w:aliases w:val="footnote text,footnote text1,footnote text2,footnote text3,footnote text4,footnote text5,footnote text6,footnote text7,footnote text11,footnote text21,footnote text31,footnote text41,footnote text51,footnote text61"/>
    <w:basedOn w:val="Normale"/>
    <w:semiHidden/>
    <w:rsid w:val="00687137"/>
    <w:pPr>
      <w:keepLines/>
      <w:spacing w:after="0"/>
      <w:ind w:left="454" w:hanging="454"/>
    </w:pPr>
    <w:rPr>
      <w:sz w:val="16"/>
      <w:szCs w:val="16"/>
    </w:rPr>
  </w:style>
  <w:style w:type="paragraph" w:customStyle="1" w:styleId="NF">
    <w:name w:val="NF"/>
    <w:basedOn w:val="NO"/>
    <w:rsid w:val="00687137"/>
    <w:pPr>
      <w:keepNext/>
      <w:spacing w:after="0"/>
    </w:pPr>
    <w:rPr>
      <w:rFonts w:ascii="Arial" w:hAnsi="Arial" w:cs="Arial"/>
      <w:sz w:val="18"/>
      <w:szCs w:val="18"/>
    </w:rPr>
  </w:style>
  <w:style w:type="paragraph" w:customStyle="1" w:styleId="NO">
    <w:name w:val="NO"/>
    <w:basedOn w:val="Normale"/>
    <w:rsid w:val="00687137"/>
    <w:pPr>
      <w:keepLines/>
      <w:ind w:left="1135" w:hanging="851"/>
    </w:pPr>
  </w:style>
  <w:style w:type="paragraph" w:customStyle="1" w:styleId="PL">
    <w:name w:val="PL"/>
    <w:rsid w:val="00687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GB" w:eastAsia="ja-JP"/>
    </w:rPr>
  </w:style>
  <w:style w:type="paragraph" w:customStyle="1" w:styleId="TAR">
    <w:name w:val="TAR"/>
    <w:basedOn w:val="TAL"/>
    <w:rsid w:val="00687137"/>
    <w:pPr>
      <w:jc w:val="right"/>
    </w:pPr>
  </w:style>
  <w:style w:type="paragraph" w:customStyle="1" w:styleId="TAL">
    <w:name w:val="TAL"/>
    <w:basedOn w:val="Normale"/>
    <w:rsid w:val="00687137"/>
    <w:pPr>
      <w:keepNext/>
      <w:keepLines/>
      <w:spacing w:after="0"/>
    </w:pPr>
    <w:rPr>
      <w:rFonts w:ascii="Arial" w:hAnsi="Arial" w:cs="Arial"/>
      <w:sz w:val="18"/>
      <w:szCs w:val="18"/>
    </w:rPr>
  </w:style>
  <w:style w:type="paragraph" w:styleId="Numeroelenco2">
    <w:name w:val="List Number 2"/>
    <w:basedOn w:val="Numeroelenco"/>
    <w:rsid w:val="00687137"/>
    <w:pPr>
      <w:ind w:left="851"/>
    </w:pPr>
  </w:style>
  <w:style w:type="paragraph" w:styleId="Numeroelenco">
    <w:name w:val="List Number"/>
    <w:basedOn w:val="Elenco"/>
    <w:rsid w:val="00687137"/>
  </w:style>
  <w:style w:type="paragraph" w:styleId="Elenco">
    <w:name w:val="List"/>
    <w:basedOn w:val="Normale"/>
    <w:rsid w:val="00687137"/>
    <w:pPr>
      <w:ind w:left="568" w:hanging="284"/>
    </w:pPr>
  </w:style>
  <w:style w:type="paragraph" w:customStyle="1" w:styleId="TAH">
    <w:name w:val="TAH"/>
    <w:basedOn w:val="TAC"/>
    <w:rsid w:val="00687137"/>
    <w:rPr>
      <w:b/>
      <w:bCs/>
    </w:rPr>
  </w:style>
  <w:style w:type="paragraph" w:customStyle="1" w:styleId="TAC">
    <w:name w:val="TAC"/>
    <w:basedOn w:val="TAL"/>
    <w:rsid w:val="00687137"/>
    <w:pPr>
      <w:jc w:val="center"/>
    </w:pPr>
  </w:style>
  <w:style w:type="paragraph" w:customStyle="1" w:styleId="LD">
    <w:name w:val="LD"/>
    <w:rsid w:val="00687137"/>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GB" w:eastAsia="ja-JP"/>
    </w:rPr>
  </w:style>
  <w:style w:type="paragraph" w:customStyle="1" w:styleId="EX">
    <w:name w:val="EX"/>
    <w:basedOn w:val="Normale"/>
    <w:rsid w:val="00687137"/>
    <w:pPr>
      <w:keepLines/>
      <w:ind w:left="1702" w:hanging="1418"/>
    </w:pPr>
  </w:style>
  <w:style w:type="paragraph" w:customStyle="1" w:styleId="FP">
    <w:name w:val="FP"/>
    <w:basedOn w:val="Normale"/>
    <w:rsid w:val="00687137"/>
    <w:pPr>
      <w:spacing w:after="0"/>
    </w:pPr>
  </w:style>
  <w:style w:type="paragraph" w:customStyle="1" w:styleId="NW">
    <w:name w:val="NW"/>
    <w:basedOn w:val="NO"/>
    <w:rsid w:val="00687137"/>
    <w:pPr>
      <w:spacing w:after="0"/>
    </w:pPr>
  </w:style>
  <w:style w:type="paragraph" w:customStyle="1" w:styleId="EW">
    <w:name w:val="EW"/>
    <w:basedOn w:val="EX"/>
    <w:rsid w:val="00687137"/>
    <w:pPr>
      <w:spacing w:after="0"/>
    </w:pPr>
  </w:style>
  <w:style w:type="paragraph" w:customStyle="1" w:styleId="B1">
    <w:name w:val="B1"/>
    <w:basedOn w:val="Elenco"/>
    <w:rsid w:val="00687137"/>
  </w:style>
  <w:style w:type="paragraph" w:styleId="Sommario6">
    <w:name w:val="toc 6"/>
    <w:basedOn w:val="Sommario5"/>
    <w:next w:val="Normale"/>
    <w:semiHidden/>
    <w:rsid w:val="00687137"/>
    <w:pPr>
      <w:ind w:left="1985" w:hanging="1985"/>
    </w:pPr>
  </w:style>
  <w:style w:type="paragraph" w:styleId="Sommario7">
    <w:name w:val="toc 7"/>
    <w:basedOn w:val="Sommario6"/>
    <w:next w:val="Normale"/>
    <w:semiHidden/>
    <w:rsid w:val="00687137"/>
    <w:pPr>
      <w:ind w:left="2268" w:hanging="2268"/>
    </w:pPr>
  </w:style>
  <w:style w:type="paragraph" w:styleId="Puntoelenco2">
    <w:name w:val="List Bullet 2"/>
    <w:basedOn w:val="Puntoelenco"/>
    <w:rsid w:val="00687137"/>
    <w:pPr>
      <w:ind w:left="851"/>
    </w:pPr>
  </w:style>
  <w:style w:type="paragraph" w:styleId="Puntoelenco">
    <w:name w:val="List Bullet"/>
    <w:basedOn w:val="Elenco"/>
    <w:rsid w:val="00687137"/>
  </w:style>
  <w:style w:type="paragraph" w:customStyle="1" w:styleId="EditorsNote">
    <w:name w:val="Editor's Note"/>
    <w:basedOn w:val="NO"/>
    <w:rsid w:val="00687137"/>
    <w:rPr>
      <w:color w:val="FF0000"/>
    </w:rPr>
  </w:style>
  <w:style w:type="paragraph" w:customStyle="1" w:styleId="TH">
    <w:name w:val="TH"/>
    <w:basedOn w:val="Normale"/>
    <w:rsid w:val="00687137"/>
    <w:pPr>
      <w:keepNext/>
      <w:keepLines/>
      <w:spacing w:before="60"/>
      <w:jc w:val="center"/>
    </w:pPr>
    <w:rPr>
      <w:rFonts w:ascii="Arial" w:hAnsi="Arial" w:cs="Arial"/>
      <w:b/>
      <w:bCs/>
    </w:rPr>
  </w:style>
  <w:style w:type="paragraph" w:customStyle="1" w:styleId="ZA">
    <w:name w:val="ZA"/>
    <w:rsid w:val="00687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GB" w:eastAsia="ja-JP"/>
    </w:rPr>
  </w:style>
  <w:style w:type="paragraph" w:customStyle="1" w:styleId="ZB">
    <w:name w:val="ZB"/>
    <w:rsid w:val="00687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GB" w:eastAsia="ja-JP"/>
    </w:rPr>
  </w:style>
  <w:style w:type="paragraph" w:customStyle="1" w:styleId="ZT">
    <w:name w:val="ZT"/>
    <w:rsid w:val="006871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ZU">
    <w:name w:val="ZU"/>
    <w:rsid w:val="00687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GB" w:eastAsia="ja-JP"/>
    </w:rPr>
  </w:style>
  <w:style w:type="paragraph" w:customStyle="1" w:styleId="TAN">
    <w:name w:val="TAN"/>
    <w:basedOn w:val="TAL"/>
    <w:rsid w:val="00687137"/>
    <w:pPr>
      <w:ind w:left="851" w:hanging="851"/>
    </w:pPr>
  </w:style>
  <w:style w:type="paragraph" w:customStyle="1" w:styleId="ZH">
    <w:name w:val="ZH"/>
    <w:rsid w:val="00687137"/>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GB" w:eastAsia="ja-JP"/>
    </w:rPr>
  </w:style>
  <w:style w:type="paragraph" w:customStyle="1" w:styleId="TF">
    <w:name w:val="TF"/>
    <w:basedOn w:val="TH"/>
    <w:rsid w:val="00687137"/>
    <w:pPr>
      <w:keepNext w:val="0"/>
      <w:spacing w:before="0" w:after="240"/>
    </w:pPr>
  </w:style>
  <w:style w:type="paragraph" w:customStyle="1" w:styleId="ZG">
    <w:name w:val="ZG"/>
    <w:rsid w:val="006871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GB" w:eastAsia="ja-JP"/>
    </w:rPr>
  </w:style>
  <w:style w:type="paragraph" w:styleId="Puntoelenco3">
    <w:name w:val="List Bullet 3"/>
    <w:basedOn w:val="Puntoelenco2"/>
    <w:rsid w:val="00687137"/>
    <w:pPr>
      <w:ind w:left="1135"/>
    </w:pPr>
  </w:style>
  <w:style w:type="paragraph" w:styleId="Elenco2">
    <w:name w:val="List 2"/>
    <w:basedOn w:val="Elenco"/>
    <w:rsid w:val="00687137"/>
    <w:pPr>
      <w:ind w:left="851"/>
    </w:pPr>
  </w:style>
  <w:style w:type="paragraph" w:styleId="Elenco3">
    <w:name w:val="List 3"/>
    <w:basedOn w:val="Elenco2"/>
    <w:rsid w:val="00687137"/>
    <w:pPr>
      <w:ind w:left="1135"/>
    </w:pPr>
  </w:style>
  <w:style w:type="paragraph" w:styleId="Elenco4">
    <w:name w:val="List 4"/>
    <w:basedOn w:val="Elenco3"/>
    <w:rsid w:val="00687137"/>
    <w:pPr>
      <w:ind w:left="1418"/>
    </w:pPr>
  </w:style>
  <w:style w:type="paragraph" w:styleId="Elenco5">
    <w:name w:val="List 5"/>
    <w:basedOn w:val="Elenco4"/>
    <w:rsid w:val="00687137"/>
    <w:pPr>
      <w:ind w:left="1702"/>
    </w:pPr>
  </w:style>
  <w:style w:type="paragraph" w:styleId="Puntoelenco4">
    <w:name w:val="List Bullet 4"/>
    <w:basedOn w:val="Puntoelenco3"/>
    <w:rsid w:val="00687137"/>
    <w:pPr>
      <w:ind w:left="1418"/>
    </w:pPr>
  </w:style>
  <w:style w:type="paragraph" w:styleId="Puntoelenco5">
    <w:name w:val="List Bullet 5"/>
    <w:basedOn w:val="Puntoelenco4"/>
    <w:rsid w:val="00687137"/>
    <w:pPr>
      <w:ind w:left="1702"/>
    </w:pPr>
  </w:style>
  <w:style w:type="paragraph" w:customStyle="1" w:styleId="B2">
    <w:name w:val="B2"/>
    <w:basedOn w:val="Elenco2"/>
    <w:rsid w:val="00687137"/>
  </w:style>
  <w:style w:type="paragraph" w:customStyle="1" w:styleId="B3">
    <w:name w:val="B3"/>
    <w:basedOn w:val="Elenco3"/>
    <w:rsid w:val="00687137"/>
  </w:style>
  <w:style w:type="paragraph" w:customStyle="1" w:styleId="B4">
    <w:name w:val="B4"/>
    <w:basedOn w:val="Elenco4"/>
    <w:rsid w:val="00687137"/>
  </w:style>
  <w:style w:type="paragraph" w:customStyle="1" w:styleId="B5">
    <w:name w:val="B5"/>
    <w:basedOn w:val="Elenco5"/>
    <w:rsid w:val="00687137"/>
  </w:style>
  <w:style w:type="paragraph" w:customStyle="1" w:styleId="ZTD">
    <w:name w:val="ZTD"/>
    <w:basedOn w:val="ZB"/>
    <w:rsid w:val="00687137"/>
    <w:pPr>
      <w:framePr w:hRule="auto" w:wrap="notBeside" w:y="852"/>
    </w:pPr>
    <w:rPr>
      <w:i w:val="0"/>
      <w:iCs w:val="0"/>
      <w:sz w:val="40"/>
      <w:szCs w:val="40"/>
    </w:rPr>
  </w:style>
  <w:style w:type="paragraph" w:customStyle="1" w:styleId="ZV">
    <w:name w:val="ZV"/>
    <w:basedOn w:val="ZU"/>
    <w:rsid w:val="00687137"/>
    <w:pPr>
      <w:framePr w:wrap="notBeside" w:y="16161"/>
    </w:pPr>
  </w:style>
  <w:style w:type="paragraph" w:styleId="Titoloindice">
    <w:name w:val="index heading"/>
    <w:basedOn w:val="Normale"/>
    <w:next w:val="Normale"/>
    <w:semiHidden/>
    <w:pPr>
      <w:pBdr>
        <w:top w:val="single" w:sz="12" w:space="0" w:color="auto"/>
      </w:pBdr>
      <w:spacing w:before="360" w:after="240"/>
    </w:pPr>
    <w:rPr>
      <w:b/>
      <w:i/>
      <w:sz w:val="26"/>
    </w:rPr>
  </w:style>
  <w:style w:type="paragraph" w:customStyle="1" w:styleId="INDENT1">
    <w:name w:val="INDENT1"/>
    <w:basedOn w:val="Normale"/>
    <w:pPr>
      <w:ind w:left="851"/>
    </w:pPr>
  </w:style>
  <w:style w:type="paragraph" w:customStyle="1" w:styleId="INDENT2">
    <w:name w:val="INDENT2"/>
    <w:basedOn w:val="Normale"/>
    <w:pPr>
      <w:ind w:left="1135" w:hanging="284"/>
    </w:pPr>
  </w:style>
  <w:style w:type="paragraph" w:customStyle="1" w:styleId="INDENT3">
    <w:name w:val="INDENT3"/>
    <w:basedOn w:val="Normale"/>
    <w:pPr>
      <w:ind w:left="1701" w:hanging="567"/>
    </w:pPr>
  </w:style>
  <w:style w:type="paragraph" w:customStyle="1" w:styleId="FigureTitle">
    <w:name w:val="Figure_Title"/>
    <w:basedOn w:val="Normale"/>
    <w:next w:val="Normal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e"/>
    <w:pPr>
      <w:keepNext/>
      <w:keepLines/>
    </w:pPr>
    <w:rPr>
      <w:b/>
    </w:rPr>
  </w:style>
  <w:style w:type="paragraph" w:customStyle="1" w:styleId="enumlev2">
    <w:name w:val="enumlev2"/>
    <w:basedOn w:val="Normal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e"/>
    <w:pPr>
      <w:keepNext/>
      <w:keepLines/>
      <w:spacing w:before="240"/>
      <w:ind w:left="1418"/>
    </w:pPr>
    <w:rPr>
      <w:rFonts w:ascii="Arial" w:hAnsi="Arial"/>
      <w:b/>
      <w:sz w:val="36"/>
      <w:lang w:val="en-US"/>
    </w:rPr>
  </w:style>
  <w:style w:type="paragraph" w:styleId="Didascalia">
    <w:name w:val="caption"/>
    <w:aliases w:val="cap,cap Char,Caption Char,Caption Char1 Char,cap Char Char1,Caption Char Char1 Char,cap Char2"/>
    <w:basedOn w:val="Normale"/>
    <w:next w:val="Normale"/>
    <w:link w:val="DidascaliaCarattere"/>
    <w:qFormat/>
    <w:pPr>
      <w:spacing w:before="120" w:after="120"/>
    </w:pPr>
    <w:rPr>
      <w:rFonts w:eastAsia="MS Mincho"/>
      <w:b/>
      <w:lang w:eastAsia="en-GB"/>
    </w:rPr>
  </w:style>
  <w:style w:type="character" w:styleId="Collegamentoipertestuale">
    <w:name w:val="Hyperlink"/>
    <w:rPr>
      <w:color w:val="0000FF"/>
      <w:u w:val="single"/>
    </w:rPr>
  </w:style>
  <w:style w:type="character" w:styleId="Collegamentovisitato">
    <w:name w:val="FollowedHyperlink"/>
    <w:rPr>
      <w:color w:val="800080"/>
      <w:u w:val="single"/>
    </w:rPr>
  </w:style>
  <w:style w:type="paragraph" w:styleId="Mappadocumento">
    <w:name w:val="Document Map"/>
    <w:basedOn w:val="Normale"/>
    <w:semiHidden/>
    <w:pPr>
      <w:shd w:val="clear" w:color="auto" w:fill="000080"/>
    </w:pPr>
    <w:rPr>
      <w:rFonts w:ascii="Tahoma" w:hAnsi="Tahoma"/>
    </w:rPr>
  </w:style>
  <w:style w:type="paragraph" w:styleId="Testonormale">
    <w:name w:val="Plain Text"/>
    <w:basedOn w:val="Normale"/>
    <w:rPr>
      <w:rFonts w:ascii="Courier New" w:hAnsi="Courier New"/>
      <w:lang w:val="nb-NO"/>
    </w:rPr>
  </w:style>
  <w:style w:type="paragraph" w:customStyle="1" w:styleId="TAJ">
    <w:name w:val="TAJ"/>
    <w:basedOn w:val="TH"/>
  </w:style>
  <w:style w:type="paragraph" w:styleId="Corpotesto">
    <w:name w:val="Body Text"/>
    <w:aliases w:val="bt"/>
    <w:basedOn w:val="Normale"/>
  </w:style>
  <w:style w:type="character" w:styleId="Rimandocommento">
    <w:name w:val="annotation reference"/>
    <w:semiHidden/>
    <w:rPr>
      <w:sz w:val="16"/>
    </w:rPr>
  </w:style>
  <w:style w:type="paragraph" w:customStyle="1" w:styleId="Guidance">
    <w:name w:val="Guidance"/>
    <w:basedOn w:val="Normale"/>
    <w:rPr>
      <w:i/>
      <w:color w:val="0000FF"/>
    </w:rPr>
  </w:style>
  <w:style w:type="paragraph" w:styleId="Testocommento">
    <w:name w:val="annotation text"/>
    <w:basedOn w:val="Normale"/>
    <w:semiHidden/>
  </w:style>
  <w:style w:type="paragraph" w:customStyle="1" w:styleId="11BodyText">
    <w:name w:val="11 BodyText"/>
    <w:basedOn w:val="Normale"/>
    <w:pPr>
      <w:spacing w:after="220"/>
      <w:ind w:left="1298"/>
    </w:pPr>
  </w:style>
  <w:style w:type="paragraph" w:customStyle="1" w:styleId="ListofMilestones">
    <w:name w:val="List of Milestones"/>
    <w:basedOn w:val="B1"/>
    <w:next w:val="B1"/>
    <w:pPr>
      <w:spacing w:after="0"/>
      <w:ind w:left="283" w:hanging="283"/>
    </w:pPr>
    <w:rPr>
      <w:rFonts w:ascii="Arial" w:hAnsi="Arial"/>
      <w:sz w:val="16"/>
    </w:rPr>
  </w:style>
  <w:style w:type="paragraph" w:customStyle="1" w:styleId="SvcTabCol1">
    <w:name w:val="Svc Tab Col 1"/>
    <w:basedOn w:val="Normale"/>
    <w:pPr>
      <w:widowControl w:val="0"/>
      <w:spacing w:before="60" w:after="60"/>
    </w:pPr>
    <w:rPr>
      <w:lang w:val="en-US"/>
    </w:rPr>
  </w:style>
  <w:style w:type="paragraph" w:customStyle="1" w:styleId="Reference">
    <w:name w:val="Reference"/>
    <w:basedOn w:val="EX"/>
    <w:pPr>
      <w:numPr>
        <w:numId w:val="8"/>
      </w:numPr>
    </w:pPr>
  </w:style>
  <w:style w:type="paragraph" w:customStyle="1" w:styleId="berschrift1H1">
    <w:name w:val="Überschrift 1.H1"/>
    <w:basedOn w:val="Normale"/>
    <w:next w:val="Normale"/>
    <w:pPr>
      <w:keepNext/>
      <w:keepLines/>
      <w:numPr>
        <w:numId w:val="7"/>
      </w:numPr>
      <w:pBdr>
        <w:top w:val="single" w:sz="12" w:space="3" w:color="auto"/>
      </w:pBdr>
      <w:spacing w:before="240"/>
      <w:outlineLvl w:val="0"/>
    </w:pPr>
    <w:rPr>
      <w:rFonts w:ascii="Arial" w:hAnsi="Arial"/>
      <w:sz w:val="36"/>
    </w:rPr>
  </w:style>
  <w:style w:type="paragraph" w:customStyle="1" w:styleId="textintend1">
    <w:name w:val="text intend 1"/>
    <w:basedOn w:val="text"/>
    <w:pPr>
      <w:widowControl/>
      <w:numPr>
        <w:numId w:val="4"/>
      </w:numPr>
      <w:spacing w:after="120"/>
    </w:pPr>
    <w:rPr>
      <w:rFonts w:eastAsia="MS Mincho"/>
      <w:lang w:val="en-US"/>
    </w:rPr>
  </w:style>
  <w:style w:type="paragraph" w:customStyle="1" w:styleId="text">
    <w:name w:val="text"/>
    <w:basedOn w:val="Normale"/>
    <w:pPr>
      <w:widowControl w:val="0"/>
      <w:spacing w:after="240"/>
      <w:jc w:val="both"/>
    </w:pPr>
    <w:rPr>
      <w:sz w:val="24"/>
      <w:lang w:val="en-AU"/>
    </w:rPr>
  </w:style>
  <w:style w:type="paragraph" w:customStyle="1" w:styleId="textintend2">
    <w:name w:val="text intend 2"/>
    <w:basedOn w:val="text"/>
    <w:pPr>
      <w:widowControl/>
      <w:numPr>
        <w:numId w:val="5"/>
      </w:numPr>
      <w:spacing w:after="120"/>
    </w:pPr>
    <w:rPr>
      <w:rFonts w:eastAsia="MS Mincho"/>
      <w:lang w:val="en-US"/>
    </w:rPr>
  </w:style>
  <w:style w:type="paragraph" w:customStyle="1" w:styleId="textintend3">
    <w:name w:val="text intend 3"/>
    <w:basedOn w:val="text"/>
    <w:pPr>
      <w:widowControl/>
      <w:numPr>
        <w:numId w:val="6"/>
      </w:numPr>
      <w:spacing w:after="120"/>
    </w:pPr>
    <w:rPr>
      <w:rFonts w:eastAsia="MS Mincho"/>
      <w:lang w:val="en-US"/>
    </w:rPr>
  </w:style>
  <w:style w:type="paragraph" w:customStyle="1" w:styleId="normalpuce">
    <w:name w:val="normal puce"/>
    <w:basedOn w:val="Normale"/>
    <w:pPr>
      <w:widowControl w:val="0"/>
      <w:numPr>
        <w:numId w:val="9"/>
      </w:numPr>
      <w:spacing w:before="60" w:after="60"/>
      <w:jc w:val="both"/>
    </w:pPr>
    <w:rPr>
      <w:rFonts w:eastAsia="MS Mincho"/>
    </w:rPr>
  </w:style>
  <w:style w:type="paragraph" w:customStyle="1" w:styleId="TextkrpervorPunkt">
    <w:name w:val="Textkörper vor Punkt"/>
    <w:basedOn w:val="Corpotesto"/>
    <w:next w:val="Puntoelenco"/>
    <w:pPr>
      <w:keepNext/>
      <w:spacing w:after="0"/>
      <w:jc w:val="both"/>
    </w:pPr>
    <w:rPr>
      <w:lang w:eastAsia="de-DE"/>
    </w:rPr>
  </w:style>
  <w:style w:type="paragraph" w:styleId="Rientrocorpodeltesto">
    <w:name w:val="Body Text Indent"/>
    <w:basedOn w:val="Normale"/>
    <w:pPr>
      <w:spacing w:after="0"/>
      <w:ind w:left="567" w:hanging="567"/>
    </w:pPr>
    <w:rPr>
      <w:rFonts w:eastAsia="MS Mincho"/>
      <w:i/>
    </w:rPr>
  </w:style>
  <w:style w:type="paragraph" w:styleId="Rientrocorpodeltesto2">
    <w:name w:val="Body Text Indent 2"/>
    <w:basedOn w:val="Normale"/>
    <w:pPr>
      <w:spacing w:after="0"/>
      <w:ind w:left="567"/>
    </w:pPr>
    <w:rPr>
      <w:rFonts w:ascii="Arial" w:hAnsi="Arial"/>
      <w:sz w:val="22"/>
      <w:lang w:val="en-US"/>
    </w:rPr>
  </w:style>
  <w:style w:type="paragraph" w:styleId="Corpodeltesto3">
    <w:name w:val="Body Text 3"/>
    <w:basedOn w:val="Normale"/>
    <w:pPr>
      <w:spacing w:after="0"/>
      <w:jc w:val="both"/>
    </w:pPr>
    <w:rPr>
      <w:sz w:val="24"/>
    </w:rPr>
  </w:style>
  <w:style w:type="paragraph" w:customStyle="1" w:styleId="skinny">
    <w:name w:val="skinny"/>
    <w:basedOn w:val="Normale"/>
    <w:pPr>
      <w:pBdr>
        <w:top w:val="single" w:sz="6" w:space="4" w:color="auto"/>
      </w:pBdr>
      <w:spacing w:after="0" w:line="80" w:lineRule="exact"/>
    </w:pPr>
    <w:rPr>
      <w:rFonts w:ascii="Bookman Old Style" w:hAnsi="Bookman Old Style"/>
      <w:sz w:val="24"/>
      <w:lang w:val="en-US"/>
    </w:rPr>
  </w:style>
  <w:style w:type="paragraph" w:customStyle="1" w:styleId="tableentry">
    <w:name w:val="table entry"/>
    <w:basedOn w:val="Normale"/>
    <w:pPr>
      <w:keepNext/>
      <w:spacing w:before="40" w:after="40" w:line="280" w:lineRule="atLeast"/>
      <w:jc w:val="center"/>
    </w:pPr>
    <w:rPr>
      <w:rFonts w:ascii="Bookman Old Style" w:hAnsi="Bookman Old Style"/>
      <w:lang w:val="en-US"/>
    </w:rPr>
  </w:style>
  <w:style w:type="paragraph" w:customStyle="1" w:styleId="figureart">
    <w:name w:val="figure art"/>
    <w:basedOn w:val="Normale"/>
    <w:next w:val="Normale"/>
    <w:pPr>
      <w:keepNext/>
      <w:spacing w:before="120" w:after="0" w:line="280" w:lineRule="atLeast"/>
      <w:jc w:val="center"/>
    </w:pPr>
    <w:rPr>
      <w:rFonts w:ascii="Bookman Old Style" w:hAnsi="Bookman Old Style"/>
      <w:lang w:val="en-US"/>
    </w:rPr>
  </w:style>
  <w:style w:type="paragraph" w:customStyle="1" w:styleId="numbrdlist">
    <w:name w:val="numbrd list"/>
    <w:basedOn w:val="Normale"/>
    <w:pPr>
      <w:tabs>
        <w:tab w:val="decimal" w:pos="547"/>
      </w:tabs>
      <w:spacing w:before="120" w:after="0" w:line="280" w:lineRule="atLeast"/>
      <w:ind w:left="720" w:hanging="720"/>
    </w:pPr>
    <w:rPr>
      <w:rFonts w:ascii="Bookman Old Style" w:hAnsi="Bookman Old Style"/>
      <w:lang w:val="en-US"/>
    </w:rPr>
  </w:style>
  <w:style w:type="paragraph" w:customStyle="1" w:styleId="datafield">
    <w:name w:val="data field"/>
    <w:basedOn w:val="Normale"/>
    <w:pPr>
      <w:keepLines/>
      <w:tabs>
        <w:tab w:val="right" w:pos="2160"/>
        <w:tab w:val="left" w:pos="2520"/>
      </w:tabs>
      <w:spacing w:before="120" w:after="0" w:line="280" w:lineRule="atLeast"/>
      <w:ind w:left="2880" w:hanging="2880"/>
      <w:jc w:val="both"/>
    </w:pPr>
    <w:rPr>
      <w:rFonts w:ascii="Bookman Old Style" w:hAnsi="Bookman Old Style"/>
      <w:lang w:val="en-US"/>
    </w:rPr>
  </w:style>
  <w:style w:type="paragraph" w:customStyle="1" w:styleId="bullet1">
    <w:name w:val="bullet 1"/>
    <w:basedOn w:val="Normale"/>
    <w:pPr>
      <w:keepLines/>
      <w:spacing w:before="120" w:after="0" w:line="280" w:lineRule="atLeast"/>
      <w:ind w:left="360" w:hanging="360"/>
    </w:pPr>
    <w:rPr>
      <w:rFonts w:ascii="Bookman Old Style" w:hAnsi="Bookman Old Style"/>
      <w:lang w:val="en-US"/>
    </w:rPr>
  </w:style>
  <w:style w:type="paragraph" w:customStyle="1" w:styleId="bullet2">
    <w:name w:val="bullet 2"/>
    <w:basedOn w:val="bullet1"/>
    <w:next w:val="bullet1"/>
    <w:pPr>
      <w:ind w:left="1080"/>
    </w:pPr>
  </w:style>
  <w:style w:type="paragraph" w:customStyle="1" w:styleId="bullet3">
    <w:name w:val="bullet 3"/>
    <w:basedOn w:val="bullet1"/>
    <w:pPr>
      <w:ind w:left="1440"/>
    </w:pPr>
  </w:style>
  <w:style w:type="paragraph" w:customStyle="1" w:styleId="bullet4">
    <w:name w:val="bullet 4"/>
    <w:basedOn w:val="bullet1"/>
    <w:pPr>
      <w:numPr>
        <w:numId w:val="10"/>
      </w:numPr>
      <w:tabs>
        <w:tab w:val="clear" w:pos="360"/>
      </w:tabs>
      <w:ind w:left="1800"/>
    </w:pPr>
  </w:style>
  <w:style w:type="paragraph" w:customStyle="1" w:styleId="CoverItem">
    <w:name w:val="Cover Item"/>
    <w:basedOn w:val="Normale"/>
    <w:pPr>
      <w:tabs>
        <w:tab w:val="left" w:pos="2160"/>
      </w:tabs>
      <w:spacing w:after="120"/>
      <w:ind w:left="2160" w:hanging="2160"/>
    </w:pPr>
    <w:rPr>
      <w:rFonts w:ascii="Bookman Old Style" w:hAnsi="Bookman Old Style"/>
      <w:lang w:val="en-US"/>
    </w:rPr>
  </w:style>
  <w:style w:type="paragraph" w:customStyle="1" w:styleId="Notice">
    <w:name w:val="Notice"/>
    <w:basedOn w:val="Normale"/>
    <w:pPr>
      <w:framePr w:w="9000" w:hSpace="180" w:vSpace="180" w:wrap="auto" w:hAnchor="margin" w:xAlign="center" w:yAlign="bottom"/>
      <w:pBdr>
        <w:top w:val="single" w:sz="6" w:space="4" w:color="auto"/>
        <w:left w:val="single" w:sz="6" w:space="4" w:color="auto"/>
        <w:bottom w:val="single" w:sz="6" w:space="4" w:color="auto"/>
        <w:right w:val="single" w:sz="6" w:space="4" w:color="auto"/>
      </w:pBdr>
      <w:spacing w:before="80" w:after="0"/>
      <w:jc w:val="both"/>
    </w:pPr>
    <w:rPr>
      <w:rFonts w:ascii="Bookman Old Style" w:hAnsi="Bookman Old Style"/>
      <w:sz w:val="18"/>
      <w:lang w:val="en-US"/>
    </w:rPr>
  </w:style>
  <w:style w:type="paragraph" w:customStyle="1" w:styleId="figurecaption">
    <w:name w:val="figure caption"/>
    <w:basedOn w:val="Normale"/>
    <w:next w:val="Normale"/>
    <w:pPr>
      <w:spacing w:before="120" w:after="0" w:line="280" w:lineRule="atLeast"/>
      <w:jc w:val="center"/>
    </w:pPr>
    <w:rPr>
      <w:rFonts w:ascii="Bookman Old Style" w:hAnsi="Bookman Old Style"/>
      <w:b/>
      <w:bCs/>
      <w:lang w:val="en-US"/>
    </w:rPr>
  </w:style>
  <w:style w:type="paragraph" w:customStyle="1" w:styleId="HTMLBody">
    <w:name w:val="HTML Body"/>
    <w:rPr>
      <w:rFonts w:ascii="Courier" w:hAnsi="Courier"/>
      <w:snapToGrid w:val="0"/>
      <w:lang w:val="en-US" w:eastAsia="en-US"/>
    </w:rPr>
  </w:style>
  <w:style w:type="character" w:customStyle="1" w:styleId="strikethrough">
    <w:name w:val="strike through"/>
    <w:rPr>
      <w:strike/>
      <w:dstrike w:val="0"/>
    </w:rPr>
  </w:style>
  <w:style w:type="character" w:customStyle="1" w:styleId="subscript">
    <w:name w:val="subscript"/>
    <w:rPr>
      <w:position w:val="-6"/>
      <w:sz w:val="18"/>
    </w:rPr>
  </w:style>
  <w:style w:type="character" w:customStyle="1" w:styleId="subscriptfootnote">
    <w:name w:val="subscript_footnote"/>
    <w:rPr>
      <w:position w:val="-6"/>
      <w:sz w:val="14"/>
    </w:rPr>
  </w:style>
  <w:style w:type="character" w:customStyle="1" w:styleId="superscript">
    <w:name w:val="superscript"/>
    <w:rPr>
      <w:position w:val="6"/>
      <w:sz w:val="18"/>
    </w:rPr>
  </w:style>
  <w:style w:type="character" w:customStyle="1" w:styleId="superscriptfootnote">
    <w:name w:val="superscript_footnote"/>
    <w:rPr>
      <w:position w:val="6"/>
      <w:sz w:val="14"/>
    </w:rPr>
  </w:style>
  <w:style w:type="paragraph" w:customStyle="1" w:styleId="tablecaption">
    <w:name w:val="table caption"/>
    <w:basedOn w:val="Normale"/>
    <w:pPr>
      <w:keepNext/>
      <w:spacing w:before="120" w:after="120" w:line="280" w:lineRule="atLeast"/>
      <w:jc w:val="center"/>
    </w:pPr>
    <w:rPr>
      <w:rFonts w:ascii="Bookman Old Style" w:hAnsi="Bookman Old Style"/>
      <w:b/>
      <w:lang w:val="en-US"/>
    </w:rPr>
  </w:style>
  <w:style w:type="paragraph" w:customStyle="1" w:styleId="MTDisplayEquation">
    <w:name w:val="MTDisplayEquation"/>
    <w:basedOn w:val="Normale"/>
    <w:pPr>
      <w:tabs>
        <w:tab w:val="center" w:pos="4320"/>
        <w:tab w:val="right" w:pos="8640"/>
      </w:tabs>
      <w:spacing w:before="120" w:after="0"/>
    </w:pPr>
    <w:rPr>
      <w:b/>
      <w:lang w:val="en-US"/>
    </w:rPr>
  </w:style>
  <w:style w:type="paragraph" w:customStyle="1" w:styleId="Normal1">
    <w:name w:val="Normal.1"/>
    <w:basedOn w:val="Normale"/>
    <w:pPr>
      <w:tabs>
        <w:tab w:val="decimal" w:pos="1160"/>
        <w:tab w:val="left" w:pos="1440"/>
        <w:tab w:val="left" w:pos="4320"/>
        <w:tab w:val="decimal" w:pos="4760"/>
        <w:tab w:val="left" w:pos="5040"/>
        <w:tab w:val="decimal" w:pos="7200"/>
        <w:tab w:val="left" w:pos="7460"/>
      </w:tabs>
      <w:spacing w:before="120" w:after="0"/>
    </w:pPr>
    <w:rPr>
      <w:rFonts w:ascii="Geneva" w:hAnsi="Geneva"/>
      <w:lang w:val="en-US"/>
    </w:rPr>
  </w:style>
  <w:style w:type="paragraph" w:customStyle="1" w:styleId="lptext">
    <w:name w:val="löptext"/>
    <w:basedOn w:val="Normale"/>
    <w:pPr>
      <w:spacing w:before="100" w:after="100"/>
      <w:ind w:left="860"/>
    </w:pPr>
    <w:rPr>
      <w:rFonts w:ascii="Times" w:hAnsi="Times"/>
      <w:sz w:val="24"/>
      <w:lang w:val="en-US"/>
    </w:rPr>
  </w:style>
  <w:style w:type="paragraph" w:customStyle="1" w:styleId="Headerheaderodd1">
    <w:name w:val="Header.header odd1"/>
    <w:basedOn w:val="Normale"/>
    <w:pPr>
      <w:tabs>
        <w:tab w:val="center" w:pos="4536"/>
        <w:tab w:val="right" w:pos="9072"/>
      </w:tabs>
      <w:spacing w:after="0"/>
    </w:pPr>
    <w:rPr>
      <w:b/>
      <w:sz w:val="24"/>
    </w:rPr>
  </w:style>
  <w:style w:type="paragraph" w:customStyle="1" w:styleId="TableText">
    <w:name w:val="Table_Text"/>
    <w:basedOn w:val="Normale"/>
    <w:pPr>
      <w:keepNext/>
      <w:tabs>
        <w:tab w:val="left" w:pos="794"/>
        <w:tab w:val="left" w:pos="1191"/>
        <w:tab w:val="left" w:pos="1588"/>
        <w:tab w:val="left" w:pos="1985"/>
      </w:tabs>
      <w:spacing w:before="100" w:after="100" w:line="190" w:lineRule="exact"/>
      <w:jc w:val="both"/>
    </w:pPr>
    <w:rPr>
      <w:sz w:val="18"/>
    </w:rPr>
  </w:style>
  <w:style w:type="paragraph" w:customStyle="1" w:styleId="Level1headingwo">
    <w:name w:val="Level 1 heading w/o #"/>
    <w:basedOn w:val="Titolo1"/>
    <w:next w:val="text"/>
    <w:pPr>
      <w:keepLines w:val="0"/>
      <w:pBdr>
        <w:top w:val="none" w:sz="0" w:space="0" w:color="auto"/>
      </w:pBdr>
      <w:spacing w:after="240"/>
      <w:ind w:left="0" w:firstLine="0"/>
      <w:jc w:val="both"/>
      <w:outlineLvl w:val="9"/>
    </w:pPr>
    <w:rPr>
      <w:rFonts w:ascii="Times New Roman" w:hAnsi="Times New Roman"/>
      <w:caps/>
      <w:sz w:val="24"/>
      <w:lang w:val="en-US"/>
    </w:rPr>
  </w:style>
  <w:style w:type="paragraph" w:customStyle="1" w:styleId="00BodyText">
    <w:name w:val="00 BodyText"/>
    <w:basedOn w:val="Normale"/>
    <w:pPr>
      <w:spacing w:before="120" w:after="220"/>
    </w:pPr>
    <w:rPr>
      <w:rFonts w:eastAsia="MS Mincho"/>
      <w:sz w:val="22"/>
    </w:rPr>
  </w:style>
  <w:style w:type="paragraph" w:customStyle="1" w:styleId="Bullets">
    <w:name w:val="Bullets"/>
    <w:basedOn w:val="Normale"/>
    <w:pPr>
      <w:numPr>
        <w:numId w:val="11"/>
      </w:numPr>
      <w:spacing w:after="120"/>
      <w:jc w:val="both"/>
    </w:pPr>
    <w:rPr>
      <w:lang w:val="en-US"/>
    </w:rPr>
  </w:style>
  <w:style w:type="paragraph" w:customStyle="1" w:styleId="Heading1H1">
    <w:name w:val="Heading 1.H1"/>
    <w:basedOn w:val="Normale"/>
    <w:next w:val="Corpotesto"/>
    <w:pPr>
      <w:keepNext/>
      <w:numPr>
        <w:numId w:val="12"/>
      </w:numPr>
      <w:spacing w:before="240" w:after="60"/>
    </w:pPr>
    <w:rPr>
      <w:rFonts w:ascii="Arial" w:hAnsi="Arial"/>
      <w:b/>
      <w:kern w:val="28"/>
      <w:sz w:val="28"/>
    </w:rPr>
  </w:style>
  <w:style w:type="paragraph" w:customStyle="1" w:styleId="Bulletedo2">
    <w:name w:val="Bulleted o 2"/>
    <w:basedOn w:val="Normale"/>
    <w:pPr>
      <w:numPr>
        <w:numId w:val="13"/>
      </w:numPr>
      <w:spacing w:after="0"/>
    </w:pPr>
  </w:style>
  <w:style w:type="character" w:styleId="Numeropagina">
    <w:name w:val="page number"/>
    <w:basedOn w:val="Carpredefinitoparagrafo"/>
  </w:style>
  <w:style w:type="paragraph" w:customStyle="1" w:styleId="table">
    <w:name w:val="table"/>
    <w:basedOn w:val="Normale"/>
    <w:next w:val="Normale"/>
    <w:pPr>
      <w:spacing w:after="0"/>
      <w:jc w:val="center"/>
    </w:pPr>
    <w:rPr>
      <w:rFonts w:eastAsia="MS Mincho"/>
      <w:lang w:val="en-US"/>
    </w:rPr>
  </w:style>
  <w:style w:type="paragraph" w:customStyle="1" w:styleId="HE">
    <w:name w:val="HE"/>
    <w:basedOn w:val="Normale"/>
    <w:pPr>
      <w:spacing w:after="0"/>
    </w:pPr>
    <w:rPr>
      <w:rFonts w:eastAsia="MS Mincho"/>
      <w:b/>
    </w:rPr>
  </w:style>
  <w:style w:type="paragraph" w:customStyle="1" w:styleId="TableTitle">
    <w:name w:val="Table_Title"/>
    <w:basedOn w:val="Normale"/>
    <w:next w:val="Normale"/>
    <w:pPr>
      <w:keepNext/>
      <w:spacing w:after="113"/>
      <w:jc w:val="center"/>
    </w:pPr>
    <w:rPr>
      <w:rFonts w:eastAsia="MS Mincho"/>
      <w:b/>
      <w:sz w:val="18"/>
    </w:rPr>
  </w:style>
  <w:style w:type="paragraph" w:styleId="Corpodeltesto2">
    <w:name w:val="Body Text 2"/>
    <w:basedOn w:val="Normale"/>
    <w:rPr>
      <w:rFonts w:eastAsia="MS Mincho"/>
      <w:sz w:val="22"/>
    </w:rPr>
  </w:style>
  <w:style w:type="paragraph" w:styleId="Numeroelenco3">
    <w:name w:val="List Number 3"/>
    <w:basedOn w:val="Normale"/>
    <w:pPr>
      <w:numPr>
        <w:numId w:val="1"/>
      </w:numPr>
      <w:tabs>
        <w:tab w:val="clear" w:pos="926"/>
        <w:tab w:val="num" w:pos="1080"/>
      </w:tabs>
      <w:spacing w:before="120" w:after="0" w:line="280" w:lineRule="atLeast"/>
      <w:ind w:left="1080"/>
      <w:jc w:val="both"/>
    </w:pPr>
    <w:rPr>
      <w:rFonts w:ascii="Bookman Old Style" w:hAnsi="Bookman Old Style"/>
      <w:lang w:val="en-US"/>
    </w:rPr>
  </w:style>
  <w:style w:type="paragraph" w:styleId="Numeroelenco4">
    <w:name w:val="List Number 4"/>
    <w:basedOn w:val="Normale"/>
    <w:pPr>
      <w:numPr>
        <w:numId w:val="2"/>
      </w:numPr>
      <w:tabs>
        <w:tab w:val="clear" w:pos="1209"/>
        <w:tab w:val="num" w:pos="1440"/>
      </w:tabs>
      <w:spacing w:before="120" w:after="0" w:line="280" w:lineRule="atLeast"/>
      <w:ind w:left="1440"/>
      <w:jc w:val="both"/>
    </w:pPr>
    <w:rPr>
      <w:rFonts w:ascii="Bookman Old Style" w:hAnsi="Bookman Old Style"/>
      <w:lang w:val="en-US"/>
    </w:rPr>
  </w:style>
  <w:style w:type="paragraph" w:styleId="Numeroelenco5">
    <w:name w:val="List Number 5"/>
    <w:basedOn w:val="Normale"/>
    <w:pPr>
      <w:numPr>
        <w:numId w:val="3"/>
      </w:numPr>
      <w:tabs>
        <w:tab w:val="clear" w:pos="1492"/>
        <w:tab w:val="num" w:pos="1800"/>
      </w:tabs>
      <w:spacing w:before="120" w:after="0" w:line="280" w:lineRule="atLeast"/>
      <w:ind w:left="1800"/>
      <w:jc w:val="both"/>
    </w:pPr>
    <w:rPr>
      <w:rFonts w:ascii="Bookman Old Style" w:hAnsi="Bookman Old Style"/>
      <w:lang w:val="en-US"/>
    </w:rPr>
  </w:style>
  <w:style w:type="paragraph" w:customStyle="1" w:styleId="bodyCharCharChar">
    <w:name w:val="body Char Char Char"/>
    <w:basedOn w:val="Normale"/>
    <w:pPr>
      <w:tabs>
        <w:tab w:val="left" w:pos="2160"/>
      </w:tabs>
      <w:spacing w:before="120" w:after="120" w:line="280" w:lineRule="atLeast"/>
      <w:jc w:val="both"/>
    </w:pPr>
    <w:rPr>
      <w:rFonts w:ascii="New York" w:hAnsi="New York"/>
      <w:sz w:val="22"/>
      <w:szCs w:val="22"/>
      <w:lang w:val="en-US"/>
    </w:rPr>
  </w:style>
  <w:style w:type="paragraph" w:customStyle="1" w:styleId="bodyChar">
    <w:name w:val="body Char"/>
    <w:basedOn w:val="Normale"/>
    <w:pPr>
      <w:tabs>
        <w:tab w:val="left" w:pos="2160"/>
      </w:tabs>
      <w:spacing w:before="120" w:after="120" w:line="280" w:lineRule="atLeast"/>
      <w:jc w:val="both"/>
    </w:pPr>
    <w:rPr>
      <w:rFonts w:ascii="New York" w:hAnsi="New York"/>
      <w:sz w:val="24"/>
      <w:lang w:val="en-US"/>
    </w:rPr>
  </w:style>
  <w:style w:type="paragraph" w:customStyle="1" w:styleId="body">
    <w:name w:val="body"/>
    <w:basedOn w:val="Normale"/>
    <w:pPr>
      <w:tabs>
        <w:tab w:val="left" w:pos="2160"/>
      </w:tabs>
      <w:spacing w:before="120" w:after="120" w:line="280" w:lineRule="atLeast"/>
      <w:jc w:val="both"/>
    </w:pPr>
    <w:rPr>
      <w:rFonts w:ascii="New York" w:hAnsi="New York"/>
      <w:sz w:val="24"/>
      <w:lang w:val="en-US"/>
    </w:rPr>
  </w:style>
  <w:style w:type="paragraph" w:styleId="Sottotitolo">
    <w:name w:val="Subtitle"/>
    <w:basedOn w:val="Normale"/>
    <w:qFormat/>
    <w:pPr>
      <w:spacing w:after="120"/>
    </w:pPr>
    <w:rPr>
      <w:rFonts w:ascii="Arial" w:hAnsi="Arial"/>
      <w:b/>
      <w:lang w:val="en-US"/>
    </w:rPr>
  </w:style>
  <w:style w:type="character" w:customStyle="1" w:styleId="figurecaptionChar">
    <w:name w:val="figure caption Char"/>
    <w:rPr>
      <w:rFonts w:ascii="Bookman Old Style" w:hAnsi="Bookman Old Style"/>
      <w:b/>
      <w:bCs/>
      <w:lang w:val="en-US" w:eastAsia="en-US" w:bidi="ar-SA"/>
    </w:rPr>
  </w:style>
  <w:style w:type="character" w:customStyle="1" w:styleId="TFChar">
    <w:name w:val="TF Char"/>
    <w:rPr>
      <w:rFonts w:ascii="Arial" w:hAnsi="Arial"/>
      <w:b/>
      <w:lang w:val="en-GB" w:eastAsia="en-US" w:bidi="ar-SA"/>
    </w:rPr>
  </w:style>
  <w:style w:type="character" w:customStyle="1" w:styleId="Heading1Char">
    <w:name w:val="Heading 1 Char"/>
    <w:rPr>
      <w:rFonts w:ascii="Arial" w:hAnsi="Arial"/>
      <w:sz w:val="36"/>
      <w:lang w:val="en-GB" w:eastAsia="en-US" w:bidi="ar-SA"/>
    </w:rPr>
  </w:style>
  <w:style w:type="paragraph" w:customStyle="1" w:styleId="bodyCharCharCharChar">
    <w:name w:val="body Char Char Char Char"/>
    <w:basedOn w:val="Normale"/>
    <w:pPr>
      <w:tabs>
        <w:tab w:val="left" w:pos="2160"/>
      </w:tabs>
      <w:spacing w:before="120" w:after="120" w:line="280" w:lineRule="atLeast"/>
      <w:jc w:val="both"/>
    </w:pPr>
    <w:rPr>
      <w:rFonts w:ascii="New York" w:hAnsi="New York"/>
      <w:sz w:val="22"/>
      <w:szCs w:val="22"/>
      <w:lang w:val="en-US"/>
    </w:rPr>
  </w:style>
  <w:style w:type="character" w:customStyle="1" w:styleId="bodyCharCharCharCharChar">
    <w:name w:val="body Char Char Char Char Char"/>
    <w:rPr>
      <w:rFonts w:ascii="New York" w:hAnsi="New York"/>
      <w:sz w:val="22"/>
      <w:szCs w:val="22"/>
      <w:lang w:val="en-US" w:eastAsia="en-US" w:bidi="ar-SA"/>
    </w:rPr>
  </w:style>
  <w:style w:type="paragraph" w:customStyle="1" w:styleId="acronymsdefns">
    <w:name w:val="acronyms/defns"/>
    <w:basedOn w:val="body"/>
    <w:pPr>
      <w:keepLines/>
      <w:tabs>
        <w:tab w:val="clear" w:pos="2160"/>
      </w:tabs>
      <w:spacing w:after="0"/>
      <w:ind w:left="2160" w:hanging="2160"/>
      <w:jc w:val="left"/>
    </w:pPr>
  </w:style>
  <w:style w:type="paragraph" w:customStyle="1" w:styleId="Bulletedo1">
    <w:name w:val="Bulleted o 1"/>
    <w:basedOn w:val="Normale"/>
    <w:pPr>
      <w:numPr>
        <w:numId w:val="14"/>
      </w:numPr>
    </w:pPr>
  </w:style>
  <w:style w:type="paragraph" w:customStyle="1" w:styleId="Add">
    <w:name w:val="Add"/>
    <w:basedOn w:val="Normale"/>
    <w:pPr>
      <w:tabs>
        <w:tab w:val="left" w:pos="851"/>
        <w:tab w:val="left" w:pos="1418"/>
        <w:tab w:val="left" w:pos="2127"/>
        <w:tab w:val="right" w:pos="8820"/>
        <w:tab w:val="right" w:pos="9720"/>
      </w:tabs>
      <w:spacing w:after="0"/>
      <w:jc w:val="both"/>
    </w:pPr>
    <w:rPr>
      <w:rFonts w:ascii="Arial" w:hAnsi="Arial"/>
      <w:b/>
      <w:sz w:val="22"/>
      <w:lang w:val="en-US"/>
    </w:rPr>
  </w:style>
  <w:style w:type="paragraph" w:customStyle="1" w:styleId="Standard1">
    <w:name w:val="Standard1"/>
    <w:pPr>
      <w:widowControl w:val="0"/>
    </w:pPr>
    <w:rPr>
      <w:snapToGrid w:val="0"/>
      <w:lang w:val="en-US" w:eastAsia="en-US"/>
    </w:rPr>
  </w:style>
  <w:style w:type="paragraph" w:customStyle="1" w:styleId="tdoc-header">
    <w:name w:val="tdoc-header"/>
    <w:rPr>
      <w:rFonts w:ascii="Arial" w:hAnsi="Arial"/>
      <w:noProof/>
      <w:sz w:val="24"/>
      <w:lang w:val="en-GB" w:eastAsia="en-US"/>
    </w:rPr>
  </w:style>
  <w:style w:type="paragraph" w:customStyle="1" w:styleId="BalloonText1">
    <w:name w:val="Balloon Text1"/>
    <w:basedOn w:val="Normale"/>
    <w:semiHidden/>
    <w:pPr>
      <w:spacing w:after="0"/>
    </w:pPr>
    <w:rPr>
      <w:rFonts w:ascii="Tahoma" w:hAnsi="Tahoma" w:cs="Tahoma"/>
      <w:sz w:val="16"/>
      <w:szCs w:val="16"/>
      <w:lang w:val="en-US"/>
    </w:rPr>
  </w:style>
  <w:style w:type="paragraph" w:customStyle="1" w:styleId="b10">
    <w:name w:val="b1"/>
    <w:basedOn w:val="Normale"/>
    <w:pPr>
      <w:spacing w:before="100" w:beforeAutospacing="1" w:after="100" w:afterAutospacing="1"/>
    </w:pPr>
    <w:rPr>
      <w:rFonts w:ascii="Arial Unicode MS" w:eastAsia="Arial Unicode MS" w:hAnsi="Arial Unicode MS" w:cs="Arial Unicode MS"/>
      <w:sz w:val="22"/>
      <w:lang w:val="en-US"/>
    </w:rPr>
  </w:style>
  <w:style w:type="paragraph" w:customStyle="1" w:styleId="EQCentered">
    <w:name w:val="EQ + Centered"/>
    <w:basedOn w:val="EQ"/>
    <w:pPr>
      <w:spacing w:after="0"/>
    </w:pPr>
    <w:rPr>
      <w:rFonts w:ascii="Arial" w:hAnsi="Arial"/>
      <w:sz w:val="22"/>
      <w:lang w:val="en-US"/>
    </w:rPr>
  </w:style>
  <w:style w:type="paragraph" w:customStyle="1" w:styleId="02BodyText">
    <w:name w:val="02 BodyText"/>
    <w:basedOn w:val="Normale"/>
    <w:pPr>
      <w:spacing w:after="220"/>
      <w:ind w:left="2597" w:hanging="2597"/>
    </w:pPr>
    <w:rPr>
      <w:rFonts w:ascii="Arial" w:hAnsi="Arial"/>
      <w:sz w:val="22"/>
      <w:lang w:val="en-US"/>
    </w:rPr>
  </w:style>
  <w:style w:type="paragraph" w:customStyle="1" w:styleId="01BodyText">
    <w:name w:val="01 BodyText"/>
    <w:basedOn w:val="Normale"/>
    <w:pPr>
      <w:spacing w:after="220"/>
      <w:ind w:left="1298" w:hanging="1298"/>
    </w:pPr>
    <w:rPr>
      <w:rFonts w:ascii="Arial" w:hAnsi="Arial"/>
      <w:sz w:val="22"/>
      <w:lang w:val="en-US"/>
    </w:rPr>
  </w:style>
  <w:style w:type="paragraph" w:customStyle="1" w:styleId="22BodyText">
    <w:name w:val="22 BodyText"/>
    <w:basedOn w:val="Normale"/>
    <w:pPr>
      <w:spacing w:after="220"/>
      <w:ind w:left="2597"/>
    </w:pPr>
    <w:rPr>
      <w:rFonts w:ascii="Arial" w:hAnsi="Arial"/>
      <w:sz w:val="22"/>
      <w:lang w:val="en-US"/>
    </w:rPr>
  </w:style>
  <w:style w:type="paragraph" w:customStyle="1" w:styleId="12BodyText">
    <w:name w:val="12 BodyText"/>
    <w:basedOn w:val="Normale"/>
    <w:pPr>
      <w:spacing w:after="220"/>
      <w:ind w:left="2596" w:hanging="1298"/>
    </w:pPr>
    <w:rPr>
      <w:rFonts w:ascii="Arial" w:hAnsi="Arial"/>
      <w:sz w:val="22"/>
      <w:lang w:val="en-US"/>
    </w:rPr>
  </w:style>
  <w:style w:type="paragraph" w:customStyle="1" w:styleId="23BodyText">
    <w:name w:val="23 BodyText"/>
    <w:basedOn w:val="Normale"/>
    <w:pPr>
      <w:spacing w:after="220"/>
      <w:ind w:left="3895" w:hanging="1298"/>
    </w:pPr>
    <w:rPr>
      <w:rFonts w:ascii="Arial" w:hAnsi="Arial"/>
      <w:sz w:val="22"/>
      <w:lang w:val="en-US"/>
    </w:rPr>
  </w:style>
  <w:style w:type="paragraph" w:customStyle="1" w:styleId="33BodyText">
    <w:name w:val="33 BodyText"/>
    <w:basedOn w:val="Normale"/>
    <w:pPr>
      <w:spacing w:after="220"/>
      <w:ind w:left="3895"/>
    </w:pPr>
    <w:rPr>
      <w:rFonts w:ascii="Arial" w:hAnsi="Arial"/>
      <w:sz w:val="22"/>
      <w:lang w:val="en-US"/>
    </w:rPr>
  </w:style>
  <w:style w:type="paragraph" w:customStyle="1" w:styleId="Bulleted-1">
    <w:name w:val="Bulleted - 1"/>
    <w:basedOn w:val="Bulletedo1"/>
    <w:pPr>
      <w:tabs>
        <w:tab w:val="clear" w:pos="360"/>
      </w:tabs>
      <w:spacing w:after="220"/>
      <w:ind w:left="1655" w:hanging="357"/>
    </w:pPr>
    <w:rPr>
      <w:rFonts w:ascii="Arial" w:hAnsi="Arial"/>
      <w:sz w:val="22"/>
      <w:lang w:val="en-US"/>
    </w:rPr>
  </w:style>
  <w:style w:type="paragraph" w:customStyle="1" w:styleId="NumberedList0">
    <w:name w:val="Numbered List 0"/>
    <w:basedOn w:val="Normale"/>
    <w:pPr>
      <w:spacing w:after="220"/>
      <w:ind w:left="1298" w:hanging="1298"/>
    </w:pPr>
    <w:rPr>
      <w:rFonts w:ascii="Arial" w:hAnsi="Arial"/>
      <w:sz w:val="22"/>
      <w:lang w:val="en-US"/>
    </w:rPr>
  </w:style>
  <w:style w:type="paragraph" w:customStyle="1" w:styleId="NumberedList1">
    <w:name w:val="Numbered List 1"/>
    <w:basedOn w:val="Normale"/>
    <w:pPr>
      <w:spacing w:after="220"/>
      <w:ind w:left="1655" w:hanging="357"/>
    </w:pPr>
    <w:rPr>
      <w:rFonts w:ascii="Arial" w:hAnsi="Arial"/>
      <w:sz w:val="22"/>
      <w:lang w:val="en-US"/>
    </w:rPr>
  </w:style>
  <w:style w:type="paragraph" w:customStyle="1" w:styleId="NumberedList2">
    <w:name w:val="Numbered List 2"/>
    <w:basedOn w:val="NumberedList1"/>
    <w:pPr>
      <w:ind w:left="2954"/>
    </w:pPr>
  </w:style>
  <w:style w:type="paragraph" w:customStyle="1" w:styleId="Bulleted-2">
    <w:name w:val="Bulleted - 2"/>
    <w:basedOn w:val="Bulletedo2"/>
    <w:pPr>
      <w:tabs>
        <w:tab w:val="clear" w:pos="360"/>
      </w:tabs>
      <w:spacing w:after="220"/>
      <w:ind w:left="2954" w:hanging="357"/>
    </w:pPr>
    <w:rPr>
      <w:rFonts w:ascii="Arial" w:hAnsi="Arial"/>
      <w:sz w:val="22"/>
      <w:lang w:val="en-US"/>
    </w:rPr>
  </w:style>
  <w:style w:type="paragraph" w:customStyle="1" w:styleId="TitleText">
    <w:name w:val="Title Text"/>
    <w:basedOn w:val="00BodyText"/>
    <w:next w:val="11BodyText"/>
    <w:pPr>
      <w:spacing w:before="0"/>
    </w:pPr>
    <w:rPr>
      <w:rFonts w:ascii="Arial" w:eastAsia="Times New Roman" w:hAnsi="Arial"/>
      <w:b/>
      <w:lang w:val="en-US"/>
    </w:rPr>
  </w:style>
  <w:style w:type="paragraph" w:customStyle="1" w:styleId="DocumentTitle">
    <w:name w:val="Document Title"/>
    <w:basedOn w:val="Normale"/>
    <w:pPr>
      <w:spacing w:before="2800" w:after="0"/>
    </w:pPr>
    <w:rPr>
      <w:rFonts w:ascii="Arial" w:hAnsi="Arial"/>
      <w:b/>
      <w:sz w:val="36"/>
      <w:lang w:val="en-US"/>
    </w:rPr>
  </w:style>
  <w:style w:type="paragraph" w:customStyle="1" w:styleId="CRCoverPage">
    <w:name w:val="CR Cover Page"/>
    <w:pPr>
      <w:spacing w:after="120"/>
    </w:pPr>
    <w:rPr>
      <w:rFonts w:ascii="Arial" w:eastAsia="Batang" w:hAnsi="Arial"/>
      <w:lang w:val="en-GB" w:eastAsia="en-US"/>
    </w:rPr>
  </w:style>
  <w:style w:type="paragraph" w:styleId="Rientronormale">
    <w:name w:val="Normal Indent"/>
    <w:basedOn w:val="Normale"/>
    <w:pPr>
      <w:widowControl w:val="0"/>
      <w:wordWrap w:val="0"/>
      <w:spacing w:after="0"/>
      <w:ind w:left="851"/>
      <w:jc w:val="both"/>
    </w:pPr>
    <w:rPr>
      <w:rFonts w:ascii="Arial" w:eastAsia="Gulim" w:hAnsi="Arial"/>
      <w:kern w:val="2"/>
      <w:lang w:val="en-US" w:eastAsia="ko-KR"/>
    </w:rPr>
  </w:style>
  <w:style w:type="paragraph" w:styleId="Testofumetto">
    <w:name w:val="Balloon Text"/>
    <w:basedOn w:val="Normale"/>
    <w:semiHidden/>
    <w:rsid w:val="003F27F1"/>
    <w:rPr>
      <w:rFonts w:ascii="Tahoma" w:hAnsi="Tahoma" w:cs="Tahoma"/>
      <w:sz w:val="16"/>
      <w:szCs w:val="16"/>
    </w:rPr>
  </w:style>
  <w:style w:type="character" w:customStyle="1" w:styleId="DidascaliaCarattere">
    <w:name w:val="Didascalia Carattere"/>
    <w:aliases w:val="cap Carattere,cap Char Carattere,Caption Char Carattere,Caption Char1 Char Carattere,cap Char Char1 Carattere,Caption Char Char1 Char Carattere,cap Char2 Carattere"/>
    <w:link w:val="Didascalia"/>
    <w:rsid w:val="00D37643"/>
    <w:rPr>
      <w:b/>
      <w:lang w:val="en-GB" w:eastAsia="en-GB" w:bidi="ar-SA"/>
    </w:rPr>
  </w:style>
  <w:style w:type="paragraph" w:styleId="Paragrafoelenco">
    <w:name w:val="List Paragraph"/>
    <w:basedOn w:val="Normale"/>
    <w:uiPriority w:val="34"/>
    <w:qFormat/>
    <w:rsid w:val="004A4909"/>
    <w:pPr>
      <w:ind w:firstLineChars="200" w:firstLine="420"/>
    </w:pPr>
    <w:rPr>
      <w:rFonts w:eastAsia="SimSun"/>
    </w:rPr>
  </w:style>
  <w:style w:type="paragraph" w:styleId="NormaleWeb">
    <w:name w:val="Normal (Web)"/>
    <w:basedOn w:val="Normale"/>
    <w:uiPriority w:val="99"/>
    <w:unhideWhenUsed/>
    <w:rsid w:val="00F07A9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styleId="Grigliatabella">
    <w:name w:val="Table Grid"/>
    <w:basedOn w:val="Tabellanormale"/>
    <w:rsid w:val="003A46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Carpredefinitoparagrafo"/>
    <w:rsid w:val="00B42086"/>
  </w:style>
  <w:style w:type="character" w:customStyle="1" w:styleId="PidipaginaCarattere">
    <w:name w:val="Piè di pagina Carattere"/>
    <w:aliases w:val="footer odd Carattere"/>
    <w:link w:val="Pidipagina"/>
    <w:uiPriority w:val="99"/>
    <w:rsid w:val="000D5EE8"/>
    <w:rPr>
      <w:rFonts w:ascii="Arial" w:eastAsia="Times New Roman" w:hAnsi="Arial" w:cs="Arial"/>
      <w:b/>
      <w:bCs/>
      <w:i/>
      <w:iCs/>
      <w:noProof/>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9391">
      <w:bodyDiv w:val="1"/>
      <w:marLeft w:val="0"/>
      <w:marRight w:val="0"/>
      <w:marTop w:val="0"/>
      <w:marBottom w:val="0"/>
      <w:divBdr>
        <w:top w:val="none" w:sz="0" w:space="0" w:color="auto"/>
        <w:left w:val="none" w:sz="0" w:space="0" w:color="auto"/>
        <w:bottom w:val="none" w:sz="0" w:space="0" w:color="auto"/>
        <w:right w:val="none" w:sz="0" w:space="0" w:color="auto"/>
      </w:divBdr>
    </w:div>
    <w:div w:id="18549845">
      <w:bodyDiv w:val="1"/>
      <w:marLeft w:val="0"/>
      <w:marRight w:val="0"/>
      <w:marTop w:val="0"/>
      <w:marBottom w:val="0"/>
      <w:divBdr>
        <w:top w:val="none" w:sz="0" w:space="0" w:color="auto"/>
        <w:left w:val="none" w:sz="0" w:space="0" w:color="auto"/>
        <w:bottom w:val="none" w:sz="0" w:space="0" w:color="auto"/>
        <w:right w:val="none" w:sz="0" w:space="0" w:color="auto"/>
      </w:divBdr>
    </w:div>
    <w:div w:id="76097254">
      <w:bodyDiv w:val="1"/>
      <w:marLeft w:val="0"/>
      <w:marRight w:val="0"/>
      <w:marTop w:val="0"/>
      <w:marBottom w:val="0"/>
      <w:divBdr>
        <w:top w:val="none" w:sz="0" w:space="0" w:color="auto"/>
        <w:left w:val="none" w:sz="0" w:space="0" w:color="auto"/>
        <w:bottom w:val="none" w:sz="0" w:space="0" w:color="auto"/>
        <w:right w:val="none" w:sz="0" w:space="0" w:color="auto"/>
      </w:divBdr>
    </w:div>
    <w:div w:id="116411417">
      <w:bodyDiv w:val="1"/>
      <w:marLeft w:val="0"/>
      <w:marRight w:val="0"/>
      <w:marTop w:val="0"/>
      <w:marBottom w:val="0"/>
      <w:divBdr>
        <w:top w:val="none" w:sz="0" w:space="0" w:color="auto"/>
        <w:left w:val="none" w:sz="0" w:space="0" w:color="auto"/>
        <w:bottom w:val="none" w:sz="0" w:space="0" w:color="auto"/>
        <w:right w:val="none" w:sz="0" w:space="0" w:color="auto"/>
      </w:divBdr>
    </w:div>
    <w:div w:id="137772976">
      <w:bodyDiv w:val="1"/>
      <w:marLeft w:val="0"/>
      <w:marRight w:val="0"/>
      <w:marTop w:val="0"/>
      <w:marBottom w:val="0"/>
      <w:divBdr>
        <w:top w:val="none" w:sz="0" w:space="0" w:color="auto"/>
        <w:left w:val="none" w:sz="0" w:space="0" w:color="auto"/>
        <w:bottom w:val="none" w:sz="0" w:space="0" w:color="auto"/>
        <w:right w:val="none" w:sz="0" w:space="0" w:color="auto"/>
      </w:divBdr>
      <w:divsChild>
        <w:div w:id="617490839">
          <w:marLeft w:val="0"/>
          <w:marRight w:val="0"/>
          <w:marTop w:val="0"/>
          <w:marBottom w:val="0"/>
          <w:divBdr>
            <w:top w:val="none" w:sz="0" w:space="0" w:color="auto"/>
            <w:left w:val="none" w:sz="0" w:space="0" w:color="auto"/>
            <w:bottom w:val="none" w:sz="0" w:space="0" w:color="auto"/>
            <w:right w:val="none" w:sz="0" w:space="0" w:color="auto"/>
          </w:divBdr>
          <w:divsChild>
            <w:div w:id="957182428">
              <w:marLeft w:val="0"/>
              <w:marRight w:val="0"/>
              <w:marTop w:val="0"/>
              <w:marBottom w:val="0"/>
              <w:divBdr>
                <w:top w:val="none" w:sz="0" w:space="0" w:color="auto"/>
                <w:left w:val="none" w:sz="0" w:space="0" w:color="auto"/>
                <w:bottom w:val="none" w:sz="0" w:space="0" w:color="auto"/>
                <w:right w:val="none" w:sz="0" w:space="0" w:color="auto"/>
              </w:divBdr>
            </w:div>
            <w:div w:id="961156356">
              <w:marLeft w:val="0"/>
              <w:marRight w:val="0"/>
              <w:marTop w:val="0"/>
              <w:marBottom w:val="0"/>
              <w:divBdr>
                <w:top w:val="none" w:sz="0" w:space="0" w:color="auto"/>
                <w:left w:val="none" w:sz="0" w:space="0" w:color="auto"/>
                <w:bottom w:val="none" w:sz="0" w:space="0" w:color="auto"/>
                <w:right w:val="none" w:sz="0" w:space="0" w:color="auto"/>
              </w:divBdr>
            </w:div>
            <w:div w:id="1025399712">
              <w:marLeft w:val="0"/>
              <w:marRight w:val="0"/>
              <w:marTop w:val="0"/>
              <w:marBottom w:val="0"/>
              <w:divBdr>
                <w:top w:val="none" w:sz="0" w:space="0" w:color="auto"/>
                <w:left w:val="none" w:sz="0" w:space="0" w:color="auto"/>
                <w:bottom w:val="none" w:sz="0" w:space="0" w:color="auto"/>
                <w:right w:val="none" w:sz="0" w:space="0" w:color="auto"/>
              </w:divBdr>
            </w:div>
            <w:div w:id="194106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05058">
      <w:bodyDiv w:val="1"/>
      <w:marLeft w:val="0"/>
      <w:marRight w:val="0"/>
      <w:marTop w:val="0"/>
      <w:marBottom w:val="0"/>
      <w:divBdr>
        <w:top w:val="none" w:sz="0" w:space="0" w:color="auto"/>
        <w:left w:val="none" w:sz="0" w:space="0" w:color="auto"/>
        <w:bottom w:val="none" w:sz="0" w:space="0" w:color="auto"/>
        <w:right w:val="none" w:sz="0" w:space="0" w:color="auto"/>
      </w:divBdr>
    </w:div>
    <w:div w:id="152987340">
      <w:bodyDiv w:val="1"/>
      <w:marLeft w:val="0"/>
      <w:marRight w:val="0"/>
      <w:marTop w:val="0"/>
      <w:marBottom w:val="0"/>
      <w:divBdr>
        <w:top w:val="none" w:sz="0" w:space="0" w:color="auto"/>
        <w:left w:val="none" w:sz="0" w:space="0" w:color="auto"/>
        <w:bottom w:val="none" w:sz="0" w:space="0" w:color="auto"/>
        <w:right w:val="none" w:sz="0" w:space="0" w:color="auto"/>
      </w:divBdr>
    </w:div>
    <w:div w:id="182015897">
      <w:bodyDiv w:val="1"/>
      <w:marLeft w:val="0"/>
      <w:marRight w:val="0"/>
      <w:marTop w:val="0"/>
      <w:marBottom w:val="0"/>
      <w:divBdr>
        <w:top w:val="none" w:sz="0" w:space="0" w:color="auto"/>
        <w:left w:val="none" w:sz="0" w:space="0" w:color="auto"/>
        <w:bottom w:val="none" w:sz="0" w:space="0" w:color="auto"/>
        <w:right w:val="none" w:sz="0" w:space="0" w:color="auto"/>
      </w:divBdr>
    </w:div>
    <w:div w:id="209926848">
      <w:bodyDiv w:val="1"/>
      <w:marLeft w:val="0"/>
      <w:marRight w:val="0"/>
      <w:marTop w:val="0"/>
      <w:marBottom w:val="0"/>
      <w:divBdr>
        <w:top w:val="none" w:sz="0" w:space="0" w:color="auto"/>
        <w:left w:val="none" w:sz="0" w:space="0" w:color="auto"/>
        <w:bottom w:val="none" w:sz="0" w:space="0" w:color="auto"/>
        <w:right w:val="none" w:sz="0" w:space="0" w:color="auto"/>
      </w:divBdr>
    </w:div>
    <w:div w:id="274479709">
      <w:bodyDiv w:val="1"/>
      <w:marLeft w:val="0"/>
      <w:marRight w:val="0"/>
      <w:marTop w:val="0"/>
      <w:marBottom w:val="0"/>
      <w:divBdr>
        <w:top w:val="none" w:sz="0" w:space="0" w:color="auto"/>
        <w:left w:val="none" w:sz="0" w:space="0" w:color="auto"/>
        <w:bottom w:val="none" w:sz="0" w:space="0" w:color="auto"/>
        <w:right w:val="none" w:sz="0" w:space="0" w:color="auto"/>
      </w:divBdr>
    </w:div>
    <w:div w:id="311176380">
      <w:bodyDiv w:val="1"/>
      <w:marLeft w:val="0"/>
      <w:marRight w:val="0"/>
      <w:marTop w:val="0"/>
      <w:marBottom w:val="0"/>
      <w:divBdr>
        <w:top w:val="none" w:sz="0" w:space="0" w:color="auto"/>
        <w:left w:val="none" w:sz="0" w:space="0" w:color="auto"/>
        <w:bottom w:val="none" w:sz="0" w:space="0" w:color="auto"/>
        <w:right w:val="none" w:sz="0" w:space="0" w:color="auto"/>
      </w:divBdr>
      <w:divsChild>
        <w:div w:id="1107504542">
          <w:marLeft w:val="0"/>
          <w:marRight w:val="0"/>
          <w:marTop w:val="0"/>
          <w:marBottom w:val="0"/>
          <w:divBdr>
            <w:top w:val="none" w:sz="0" w:space="0" w:color="auto"/>
            <w:left w:val="none" w:sz="0" w:space="0" w:color="auto"/>
            <w:bottom w:val="none" w:sz="0" w:space="0" w:color="auto"/>
            <w:right w:val="none" w:sz="0" w:space="0" w:color="auto"/>
          </w:divBdr>
          <w:divsChild>
            <w:div w:id="657658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163161">
      <w:bodyDiv w:val="1"/>
      <w:marLeft w:val="0"/>
      <w:marRight w:val="0"/>
      <w:marTop w:val="0"/>
      <w:marBottom w:val="0"/>
      <w:divBdr>
        <w:top w:val="none" w:sz="0" w:space="0" w:color="auto"/>
        <w:left w:val="none" w:sz="0" w:space="0" w:color="auto"/>
        <w:bottom w:val="none" w:sz="0" w:space="0" w:color="auto"/>
        <w:right w:val="none" w:sz="0" w:space="0" w:color="auto"/>
      </w:divBdr>
    </w:div>
    <w:div w:id="343560803">
      <w:bodyDiv w:val="1"/>
      <w:marLeft w:val="0"/>
      <w:marRight w:val="0"/>
      <w:marTop w:val="0"/>
      <w:marBottom w:val="0"/>
      <w:divBdr>
        <w:top w:val="none" w:sz="0" w:space="0" w:color="auto"/>
        <w:left w:val="none" w:sz="0" w:space="0" w:color="auto"/>
        <w:bottom w:val="none" w:sz="0" w:space="0" w:color="auto"/>
        <w:right w:val="none" w:sz="0" w:space="0" w:color="auto"/>
      </w:divBdr>
    </w:div>
    <w:div w:id="420764520">
      <w:bodyDiv w:val="1"/>
      <w:marLeft w:val="0"/>
      <w:marRight w:val="0"/>
      <w:marTop w:val="0"/>
      <w:marBottom w:val="0"/>
      <w:divBdr>
        <w:top w:val="none" w:sz="0" w:space="0" w:color="auto"/>
        <w:left w:val="none" w:sz="0" w:space="0" w:color="auto"/>
        <w:bottom w:val="none" w:sz="0" w:space="0" w:color="auto"/>
        <w:right w:val="none" w:sz="0" w:space="0" w:color="auto"/>
      </w:divBdr>
      <w:divsChild>
        <w:div w:id="492066369">
          <w:marLeft w:val="0"/>
          <w:marRight w:val="0"/>
          <w:marTop w:val="0"/>
          <w:marBottom w:val="0"/>
          <w:divBdr>
            <w:top w:val="none" w:sz="0" w:space="0" w:color="auto"/>
            <w:left w:val="none" w:sz="0" w:space="0" w:color="auto"/>
            <w:bottom w:val="none" w:sz="0" w:space="0" w:color="auto"/>
            <w:right w:val="none" w:sz="0" w:space="0" w:color="auto"/>
          </w:divBdr>
          <w:divsChild>
            <w:div w:id="7030349">
              <w:marLeft w:val="0"/>
              <w:marRight w:val="0"/>
              <w:marTop w:val="0"/>
              <w:marBottom w:val="0"/>
              <w:divBdr>
                <w:top w:val="none" w:sz="0" w:space="0" w:color="auto"/>
                <w:left w:val="none" w:sz="0" w:space="0" w:color="auto"/>
                <w:bottom w:val="none" w:sz="0" w:space="0" w:color="auto"/>
                <w:right w:val="none" w:sz="0" w:space="0" w:color="auto"/>
              </w:divBdr>
            </w:div>
            <w:div w:id="179049414">
              <w:marLeft w:val="0"/>
              <w:marRight w:val="0"/>
              <w:marTop w:val="0"/>
              <w:marBottom w:val="0"/>
              <w:divBdr>
                <w:top w:val="none" w:sz="0" w:space="0" w:color="auto"/>
                <w:left w:val="none" w:sz="0" w:space="0" w:color="auto"/>
                <w:bottom w:val="none" w:sz="0" w:space="0" w:color="auto"/>
                <w:right w:val="none" w:sz="0" w:space="0" w:color="auto"/>
              </w:divBdr>
            </w:div>
            <w:div w:id="192957456">
              <w:marLeft w:val="0"/>
              <w:marRight w:val="0"/>
              <w:marTop w:val="0"/>
              <w:marBottom w:val="0"/>
              <w:divBdr>
                <w:top w:val="none" w:sz="0" w:space="0" w:color="auto"/>
                <w:left w:val="none" w:sz="0" w:space="0" w:color="auto"/>
                <w:bottom w:val="none" w:sz="0" w:space="0" w:color="auto"/>
                <w:right w:val="none" w:sz="0" w:space="0" w:color="auto"/>
              </w:divBdr>
            </w:div>
            <w:div w:id="300774736">
              <w:marLeft w:val="0"/>
              <w:marRight w:val="0"/>
              <w:marTop w:val="0"/>
              <w:marBottom w:val="0"/>
              <w:divBdr>
                <w:top w:val="none" w:sz="0" w:space="0" w:color="auto"/>
                <w:left w:val="none" w:sz="0" w:space="0" w:color="auto"/>
                <w:bottom w:val="none" w:sz="0" w:space="0" w:color="auto"/>
                <w:right w:val="none" w:sz="0" w:space="0" w:color="auto"/>
              </w:divBdr>
            </w:div>
            <w:div w:id="543519732">
              <w:marLeft w:val="0"/>
              <w:marRight w:val="0"/>
              <w:marTop w:val="0"/>
              <w:marBottom w:val="0"/>
              <w:divBdr>
                <w:top w:val="none" w:sz="0" w:space="0" w:color="auto"/>
                <w:left w:val="none" w:sz="0" w:space="0" w:color="auto"/>
                <w:bottom w:val="none" w:sz="0" w:space="0" w:color="auto"/>
                <w:right w:val="none" w:sz="0" w:space="0" w:color="auto"/>
              </w:divBdr>
            </w:div>
            <w:div w:id="589043701">
              <w:marLeft w:val="0"/>
              <w:marRight w:val="0"/>
              <w:marTop w:val="0"/>
              <w:marBottom w:val="0"/>
              <w:divBdr>
                <w:top w:val="none" w:sz="0" w:space="0" w:color="auto"/>
                <w:left w:val="none" w:sz="0" w:space="0" w:color="auto"/>
                <w:bottom w:val="none" w:sz="0" w:space="0" w:color="auto"/>
                <w:right w:val="none" w:sz="0" w:space="0" w:color="auto"/>
              </w:divBdr>
            </w:div>
            <w:div w:id="816654804">
              <w:marLeft w:val="0"/>
              <w:marRight w:val="0"/>
              <w:marTop w:val="0"/>
              <w:marBottom w:val="0"/>
              <w:divBdr>
                <w:top w:val="none" w:sz="0" w:space="0" w:color="auto"/>
                <w:left w:val="none" w:sz="0" w:space="0" w:color="auto"/>
                <w:bottom w:val="none" w:sz="0" w:space="0" w:color="auto"/>
                <w:right w:val="none" w:sz="0" w:space="0" w:color="auto"/>
              </w:divBdr>
            </w:div>
            <w:div w:id="873427645">
              <w:marLeft w:val="0"/>
              <w:marRight w:val="0"/>
              <w:marTop w:val="0"/>
              <w:marBottom w:val="0"/>
              <w:divBdr>
                <w:top w:val="none" w:sz="0" w:space="0" w:color="auto"/>
                <w:left w:val="none" w:sz="0" w:space="0" w:color="auto"/>
                <w:bottom w:val="none" w:sz="0" w:space="0" w:color="auto"/>
                <w:right w:val="none" w:sz="0" w:space="0" w:color="auto"/>
              </w:divBdr>
            </w:div>
            <w:div w:id="1080951798">
              <w:marLeft w:val="0"/>
              <w:marRight w:val="0"/>
              <w:marTop w:val="0"/>
              <w:marBottom w:val="0"/>
              <w:divBdr>
                <w:top w:val="none" w:sz="0" w:space="0" w:color="auto"/>
                <w:left w:val="none" w:sz="0" w:space="0" w:color="auto"/>
                <w:bottom w:val="none" w:sz="0" w:space="0" w:color="auto"/>
                <w:right w:val="none" w:sz="0" w:space="0" w:color="auto"/>
              </w:divBdr>
            </w:div>
            <w:div w:id="1154372204">
              <w:marLeft w:val="0"/>
              <w:marRight w:val="0"/>
              <w:marTop w:val="0"/>
              <w:marBottom w:val="0"/>
              <w:divBdr>
                <w:top w:val="none" w:sz="0" w:space="0" w:color="auto"/>
                <w:left w:val="none" w:sz="0" w:space="0" w:color="auto"/>
                <w:bottom w:val="none" w:sz="0" w:space="0" w:color="auto"/>
                <w:right w:val="none" w:sz="0" w:space="0" w:color="auto"/>
              </w:divBdr>
            </w:div>
            <w:div w:id="1253512086">
              <w:marLeft w:val="0"/>
              <w:marRight w:val="0"/>
              <w:marTop w:val="0"/>
              <w:marBottom w:val="0"/>
              <w:divBdr>
                <w:top w:val="none" w:sz="0" w:space="0" w:color="auto"/>
                <w:left w:val="none" w:sz="0" w:space="0" w:color="auto"/>
                <w:bottom w:val="none" w:sz="0" w:space="0" w:color="auto"/>
                <w:right w:val="none" w:sz="0" w:space="0" w:color="auto"/>
              </w:divBdr>
            </w:div>
            <w:div w:id="1374844385">
              <w:marLeft w:val="0"/>
              <w:marRight w:val="0"/>
              <w:marTop w:val="0"/>
              <w:marBottom w:val="0"/>
              <w:divBdr>
                <w:top w:val="none" w:sz="0" w:space="0" w:color="auto"/>
                <w:left w:val="none" w:sz="0" w:space="0" w:color="auto"/>
                <w:bottom w:val="none" w:sz="0" w:space="0" w:color="auto"/>
                <w:right w:val="none" w:sz="0" w:space="0" w:color="auto"/>
              </w:divBdr>
            </w:div>
            <w:div w:id="1627003307">
              <w:marLeft w:val="0"/>
              <w:marRight w:val="0"/>
              <w:marTop w:val="0"/>
              <w:marBottom w:val="0"/>
              <w:divBdr>
                <w:top w:val="none" w:sz="0" w:space="0" w:color="auto"/>
                <w:left w:val="none" w:sz="0" w:space="0" w:color="auto"/>
                <w:bottom w:val="none" w:sz="0" w:space="0" w:color="auto"/>
                <w:right w:val="none" w:sz="0" w:space="0" w:color="auto"/>
              </w:divBdr>
            </w:div>
            <w:div w:id="1775588396">
              <w:marLeft w:val="0"/>
              <w:marRight w:val="0"/>
              <w:marTop w:val="0"/>
              <w:marBottom w:val="0"/>
              <w:divBdr>
                <w:top w:val="none" w:sz="0" w:space="0" w:color="auto"/>
                <w:left w:val="none" w:sz="0" w:space="0" w:color="auto"/>
                <w:bottom w:val="none" w:sz="0" w:space="0" w:color="auto"/>
                <w:right w:val="none" w:sz="0" w:space="0" w:color="auto"/>
              </w:divBdr>
            </w:div>
            <w:div w:id="1888488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23263">
      <w:bodyDiv w:val="1"/>
      <w:marLeft w:val="0"/>
      <w:marRight w:val="0"/>
      <w:marTop w:val="0"/>
      <w:marBottom w:val="0"/>
      <w:divBdr>
        <w:top w:val="none" w:sz="0" w:space="0" w:color="auto"/>
        <w:left w:val="none" w:sz="0" w:space="0" w:color="auto"/>
        <w:bottom w:val="none" w:sz="0" w:space="0" w:color="auto"/>
        <w:right w:val="none" w:sz="0" w:space="0" w:color="auto"/>
      </w:divBdr>
    </w:div>
    <w:div w:id="455560901">
      <w:bodyDiv w:val="1"/>
      <w:marLeft w:val="0"/>
      <w:marRight w:val="0"/>
      <w:marTop w:val="0"/>
      <w:marBottom w:val="0"/>
      <w:divBdr>
        <w:top w:val="none" w:sz="0" w:space="0" w:color="auto"/>
        <w:left w:val="none" w:sz="0" w:space="0" w:color="auto"/>
        <w:bottom w:val="none" w:sz="0" w:space="0" w:color="auto"/>
        <w:right w:val="none" w:sz="0" w:space="0" w:color="auto"/>
      </w:divBdr>
    </w:div>
    <w:div w:id="502477948">
      <w:bodyDiv w:val="1"/>
      <w:marLeft w:val="0"/>
      <w:marRight w:val="0"/>
      <w:marTop w:val="0"/>
      <w:marBottom w:val="0"/>
      <w:divBdr>
        <w:top w:val="none" w:sz="0" w:space="0" w:color="auto"/>
        <w:left w:val="none" w:sz="0" w:space="0" w:color="auto"/>
        <w:bottom w:val="none" w:sz="0" w:space="0" w:color="auto"/>
        <w:right w:val="none" w:sz="0" w:space="0" w:color="auto"/>
      </w:divBdr>
    </w:div>
    <w:div w:id="514464911">
      <w:bodyDiv w:val="1"/>
      <w:marLeft w:val="0"/>
      <w:marRight w:val="0"/>
      <w:marTop w:val="0"/>
      <w:marBottom w:val="0"/>
      <w:divBdr>
        <w:top w:val="none" w:sz="0" w:space="0" w:color="auto"/>
        <w:left w:val="none" w:sz="0" w:space="0" w:color="auto"/>
        <w:bottom w:val="none" w:sz="0" w:space="0" w:color="auto"/>
        <w:right w:val="none" w:sz="0" w:space="0" w:color="auto"/>
      </w:divBdr>
    </w:div>
    <w:div w:id="534779963">
      <w:bodyDiv w:val="1"/>
      <w:marLeft w:val="0"/>
      <w:marRight w:val="0"/>
      <w:marTop w:val="0"/>
      <w:marBottom w:val="0"/>
      <w:divBdr>
        <w:top w:val="none" w:sz="0" w:space="0" w:color="auto"/>
        <w:left w:val="none" w:sz="0" w:space="0" w:color="auto"/>
        <w:bottom w:val="none" w:sz="0" w:space="0" w:color="auto"/>
        <w:right w:val="none" w:sz="0" w:space="0" w:color="auto"/>
      </w:divBdr>
    </w:div>
    <w:div w:id="577522184">
      <w:bodyDiv w:val="1"/>
      <w:marLeft w:val="0"/>
      <w:marRight w:val="0"/>
      <w:marTop w:val="0"/>
      <w:marBottom w:val="0"/>
      <w:divBdr>
        <w:top w:val="none" w:sz="0" w:space="0" w:color="auto"/>
        <w:left w:val="none" w:sz="0" w:space="0" w:color="auto"/>
        <w:bottom w:val="none" w:sz="0" w:space="0" w:color="auto"/>
        <w:right w:val="none" w:sz="0" w:space="0" w:color="auto"/>
      </w:divBdr>
    </w:div>
    <w:div w:id="585117950">
      <w:bodyDiv w:val="1"/>
      <w:marLeft w:val="0"/>
      <w:marRight w:val="0"/>
      <w:marTop w:val="0"/>
      <w:marBottom w:val="0"/>
      <w:divBdr>
        <w:top w:val="none" w:sz="0" w:space="0" w:color="auto"/>
        <w:left w:val="none" w:sz="0" w:space="0" w:color="auto"/>
        <w:bottom w:val="none" w:sz="0" w:space="0" w:color="auto"/>
        <w:right w:val="none" w:sz="0" w:space="0" w:color="auto"/>
      </w:divBdr>
    </w:div>
    <w:div w:id="645865905">
      <w:bodyDiv w:val="1"/>
      <w:marLeft w:val="0"/>
      <w:marRight w:val="0"/>
      <w:marTop w:val="0"/>
      <w:marBottom w:val="0"/>
      <w:divBdr>
        <w:top w:val="none" w:sz="0" w:space="0" w:color="auto"/>
        <w:left w:val="none" w:sz="0" w:space="0" w:color="auto"/>
        <w:bottom w:val="none" w:sz="0" w:space="0" w:color="auto"/>
        <w:right w:val="none" w:sz="0" w:space="0" w:color="auto"/>
      </w:divBdr>
    </w:div>
    <w:div w:id="661473112">
      <w:bodyDiv w:val="1"/>
      <w:marLeft w:val="0"/>
      <w:marRight w:val="0"/>
      <w:marTop w:val="0"/>
      <w:marBottom w:val="0"/>
      <w:divBdr>
        <w:top w:val="none" w:sz="0" w:space="0" w:color="auto"/>
        <w:left w:val="none" w:sz="0" w:space="0" w:color="auto"/>
        <w:bottom w:val="none" w:sz="0" w:space="0" w:color="auto"/>
        <w:right w:val="none" w:sz="0" w:space="0" w:color="auto"/>
      </w:divBdr>
    </w:div>
    <w:div w:id="686448719">
      <w:bodyDiv w:val="1"/>
      <w:marLeft w:val="0"/>
      <w:marRight w:val="0"/>
      <w:marTop w:val="0"/>
      <w:marBottom w:val="0"/>
      <w:divBdr>
        <w:top w:val="none" w:sz="0" w:space="0" w:color="auto"/>
        <w:left w:val="none" w:sz="0" w:space="0" w:color="auto"/>
        <w:bottom w:val="none" w:sz="0" w:space="0" w:color="auto"/>
        <w:right w:val="none" w:sz="0" w:space="0" w:color="auto"/>
      </w:divBdr>
    </w:div>
    <w:div w:id="699814603">
      <w:bodyDiv w:val="1"/>
      <w:marLeft w:val="0"/>
      <w:marRight w:val="0"/>
      <w:marTop w:val="0"/>
      <w:marBottom w:val="0"/>
      <w:divBdr>
        <w:top w:val="none" w:sz="0" w:space="0" w:color="auto"/>
        <w:left w:val="none" w:sz="0" w:space="0" w:color="auto"/>
        <w:bottom w:val="none" w:sz="0" w:space="0" w:color="auto"/>
        <w:right w:val="none" w:sz="0" w:space="0" w:color="auto"/>
      </w:divBdr>
    </w:div>
    <w:div w:id="714501096">
      <w:bodyDiv w:val="1"/>
      <w:marLeft w:val="0"/>
      <w:marRight w:val="0"/>
      <w:marTop w:val="0"/>
      <w:marBottom w:val="0"/>
      <w:divBdr>
        <w:top w:val="none" w:sz="0" w:space="0" w:color="auto"/>
        <w:left w:val="none" w:sz="0" w:space="0" w:color="auto"/>
        <w:bottom w:val="none" w:sz="0" w:space="0" w:color="auto"/>
        <w:right w:val="none" w:sz="0" w:space="0" w:color="auto"/>
      </w:divBdr>
      <w:divsChild>
        <w:div w:id="602148763">
          <w:marLeft w:val="0"/>
          <w:marRight w:val="0"/>
          <w:marTop w:val="0"/>
          <w:marBottom w:val="0"/>
          <w:divBdr>
            <w:top w:val="none" w:sz="0" w:space="0" w:color="auto"/>
            <w:left w:val="none" w:sz="0" w:space="0" w:color="auto"/>
            <w:bottom w:val="none" w:sz="0" w:space="0" w:color="auto"/>
            <w:right w:val="none" w:sz="0" w:space="0" w:color="auto"/>
          </w:divBdr>
        </w:div>
      </w:divsChild>
    </w:div>
    <w:div w:id="731925248">
      <w:bodyDiv w:val="1"/>
      <w:marLeft w:val="0"/>
      <w:marRight w:val="0"/>
      <w:marTop w:val="0"/>
      <w:marBottom w:val="0"/>
      <w:divBdr>
        <w:top w:val="none" w:sz="0" w:space="0" w:color="auto"/>
        <w:left w:val="none" w:sz="0" w:space="0" w:color="auto"/>
        <w:bottom w:val="none" w:sz="0" w:space="0" w:color="auto"/>
        <w:right w:val="none" w:sz="0" w:space="0" w:color="auto"/>
      </w:divBdr>
    </w:div>
    <w:div w:id="749229230">
      <w:bodyDiv w:val="1"/>
      <w:marLeft w:val="0"/>
      <w:marRight w:val="0"/>
      <w:marTop w:val="0"/>
      <w:marBottom w:val="0"/>
      <w:divBdr>
        <w:top w:val="none" w:sz="0" w:space="0" w:color="auto"/>
        <w:left w:val="none" w:sz="0" w:space="0" w:color="auto"/>
        <w:bottom w:val="none" w:sz="0" w:space="0" w:color="auto"/>
        <w:right w:val="none" w:sz="0" w:space="0" w:color="auto"/>
      </w:divBdr>
    </w:div>
    <w:div w:id="785195657">
      <w:bodyDiv w:val="1"/>
      <w:marLeft w:val="0"/>
      <w:marRight w:val="0"/>
      <w:marTop w:val="0"/>
      <w:marBottom w:val="0"/>
      <w:divBdr>
        <w:top w:val="none" w:sz="0" w:space="0" w:color="auto"/>
        <w:left w:val="none" w:sz="0" w:space="0" w:color="auto"/>
        <w:bottom w:val="none" w:sz="0" w:space="0" w:color="auto"/>
        <w:right w:val="none" w:sz="0" w:space="0" w:color="auto"/>
      </w:divBdr>
    </w:div>
    <w:div w:id="794567987">
      <w:bodyDiv w:val="1"/>
      <w:marLeft w:val="0"/>
      <w:marRight w:val="0"/>
      <w:marTop w:val="0"/>
      <w:marBottom w:val="0"/>
      <w:divBdr>
        <w:top w:val="none" w:sz="0" w:space="0" w:color="auto"/>
        <w:left w:val="none" w:sz="0" w:space="0" w:color="auto"/>
        <w:bottom w:val="none" w:sz="0" w:space="0" w:color="auto"/>
        <w:right w:val="none" w:sz="0" w:space="0" w:color="auto"/>
      </w:divBdr>
    </w:div>
    <w:div w:id="798573130">
      <w:bodyDiv w:val="1"/>
      <w:marLeft w:val="0"/>
      <w:marRight w:val="0"/>
      <w:marTop w:val="0"/>
      <w:marBottom w:val="0"/>
      <w:divBdr>
        <w:top w:val="none" w:sz="0" w:space="0" w:color="auto"/>
        <w:left w:val="none" w:sz="0" w:space="0" w:color="auto"/>
        <w:bottom w:val="none" w:sz="0" w:space="0" w:color="auto"/>
        <w:right w:val="none" w:sz="0" w:space="0" w:color="auto"/>
      </w:divBdr>
    </w:div>
    <w:div w:id="840655973">
      <w:bodyDiv w:val="1"/>
      <w:marLeft w:val="0"/>
      <w:marRight w:val="0"/>
      <w:marTop w:val="0"/>
      <w:marBottom w:val="0"/>
      <w:divBdr>
        <w:top w:val="none" w:sz="0" w:space="0" w:color="auto"/>
        <w:left w:val="none" w:sz="0" w:space="0" w:color="auto"/>
        <w:bottom w:val="none" w:sz="0" w:space="0" w:color="auto"/>
        <w:right w:val="none" w:sz="0" w:space="0" w:color="auto"/>
      </w:divBdr>
    </w:div>
    <w:div w:id="849487279">
      <w:bodyDiv w:val="1"/>
      <w:marLeft w:val="0"/>
      <w:marRight w:val="0"/>
      <w:marTop w:val="0"/>
      <w:marBottom w:val="0"/>
      <w:divBdr>
        <w:top w:val="none" w:sz="0" w:space="0" w:color="auto"/>
        <w:left w:val="none" w:sz="0" w:space="0" w:color="auto"/>
        <w:bottom w:val="none" w:sz="0" w:space="0" w:color="auto"/>
        <w:right w:val="none" w:sz="0" w:space="0" w:color="auto"/>
      </w:divBdr>
    </w:div>
    <w:div w:id="855508598">
      <w:bodyDiv w:val="1"/>
      <w:marLeft w:val="0"/>
      <w:marRight w:val="0"/>
      <w:marTop w:val="0"/>
      <w:marBottom w:val="0"/>
      <w:divBdr>
        <w:top w:val="none" w:sz="0" w:space="0" w:color="auto"/>
        <w:left w:val="none" w:sz="0" w:space="0" w:color="auto"/>
        <w:bottom w:val="none" w:sz="0" w:space="0" w:color="auto"/>
        <w:right w:val="none" w:sz="0" w:space="0" w:color="auto"/>
      </w:divBdr>
    </w:div>
    <w:div w:id="871844376">
      <w:bodyDiv w:val="1"/>
      <w:marLeft w:val="0"/>
      <w:marRight w:val="0"/>
      <w:marTop w:val="0"/>
      <w:marBottom w:val="0"/>
      <w:divBdr>
        <w:top w:val="none" w:sz="0" w:space="0" w:color="auto"/>
        <w:left w:val="none" w:sz="0" w:space="0" w:color="auto"/>
        <w:bottom w:val="none" w:sz="0" w:space="0" w:color="auto"/>
        <w:right w:val="none" w:sz="0" w:space="0" w:color="auto"/>
      </w:divBdr>
    </w:div>
    <w:div w:id="885263303">
      <w:bodyDiv w:val="1"/>
      <w:marLeft w:val="0"/>
      <w:marRight w:val="0"/>
      <w:marTop w:val="0"/>
      <w:marBottom w:val="0"/>
      <w:divBdr>
        <w:top w:val="none" w:sz="0" w:space="0" w:color="auto"/>
        <w:left w:val="none" w:sz="0" w:space="0" w:color="auto"/>
        <w:bottom w:val="none" w:sz="0" w:space="0" w:color="auto"/>
        <w:right w:val="none" w:sz="0" w:space="0" w:color="auto"/>
      </w:divBdr>
    </w:div>
    <w:div w:id="898395128">
      <w:bodyDiv w:val="1"/>
      <w:marLeft w:val="0"/>
      <w:marRight w:val="0"/>
      <w:marTop w:val="0"/>
      <w:marBottom w:val="0"/>
      <w:divBdr>
        <w:top w:val="none" w:sz="0" w:space="0" w:color="auto"/>
        <w:left w:val="none" w:sz="0" w:space="0" w:color="auto"/>
        <w:bottom w:val="none" w:sz="0" w:space="0" w:color="auto"/>
        <w:right w:val="none" w:sz="0" w:space="0" w:color="auto"/>
      </w:divBdr>
    </w:div>
    <w:div w:id="962997592">
      <w:bodyDiv w:val="1"/>
      <w:marLeft w:val="0"/>
      <w:marRight w:val="0"/>
      <w:marTop w:val="0"/>
      <w:marBottom w:val="0"/>
      <w:divBdr>
        <w:top w:val="none" w:sz="0" w:space="0" w:color="auto"/>
        <w:left w:val="none" w:sz="0" w:space="0" w:color="auto"/>
        <w:bottom w:val="none" w:sz="0" w:space="0" w:color="auto"/>
        <w:right w:val="none" w:sz="0" w:space="0" w:color="auto"/>
      </w:divBdr>
    </w:div>
    <w:div w:id="965701009">
      <w:bodyDiv w:val="1"/>
      <w:marLeft w:val="0"/>
      <w:marRight w:val="0"/>
      <w:marTop w:val="0"/>
      <w:marBottom w:val="0"/>
      <w:divBdr>
        <w:top w:val="none" w:sz="0" w:space="0" w:color="auto"/>
        <w:left w:val="none" w:sz="0" w:space="0" w:color="auto"/>
        <w:bottom w:val="none" w:sz="0" w:space="0" w:color="auto"/>
        <w:right w:val="none" w:sz="0" w:space="0" w:color="auto"/>
      </w:divBdr>
    </w:div>
    <w:div w:id="966928957">
      <w:bodyDiv w:val="1"/>
      <w:marLeft w:val="0"/>
      <w:marRight w:val="0"/>
      <w:marTop w:val="0"/>
      <w:marBottom w:val="0"/>
      <w:divBdr>
        <w:top w:val="none" w:sz="0" w:space="0" w:color="auto"/>
        <w:left w:val="none" w:sz="0" w:space="0" w:color="auto"/>
        <w:bottom w:val="none" w:sz="0" w:space="0" w:color="auto"/>
        <w:right w:val="none" w:sz="0" w:space="0" w:color="auto"/>
      </w:divBdr>
    </w:div>
    <w:div w:id="967246051">
      <w:bodyDiv w:val="1"/>
      <w:marLeft w:val="0"/>
      <w:marRight w:val="0"/>
      <w:marTop w:val="0"/>
      <w:marBottom w:val="0"/>
      <w:divBdr>
        <w:top w:val="none" w:sz="0" w:space="0" w:color="auto"/>
        <w:left w:val="none" w:sz="0" w:space="0" w:color="auto"/>
        <w:bottom w:val="none" w:sz="0" w:space="0" w:color="auto"/>
        <w:right w:val="none" w:sz="0" w:space="0" w:color="auto"/>
      </w:divBdr>
    </w:div>
    <w:div w:id="971789421">
      <w:bodyDiv w:val="1"/>
      <w:marLeft w:val="0"/>
      <w:marRight w:val="0"/>
      <w:marTop w:val="0"/>
      <w:marBottom w:val="0"/>
      <w:divBdr>
        <w:top w:val="none" w:sz="0" w:space="0" w:color="auto"/>
        <w:left w:val="none" w:sz="0" w:space="0" w:color="auto"/>
        <w:bottom w:val="none" w:sz="0" w:space="0" w:color="auto"/>
        <w:right w:val="none" w:sz="0" w:space="0" w:color="auto"/>
      </w:divBdr>
    </w:div>
    <w:div w:id="977760022">
      <w:bodyDiv w:val="1"/>
      <w:marLeft w:val="0"/>
      <w:marRight w:val="0"/>
      <w:marTop w:val="0"/>
      <w:marBottom w:val="0"/>
      <w:divBdr>
        <w:top w:val="none" w:sz="0" w:space="0" w:color="auto"/>
        <w:left w:val="none" w:sz="0" w:space="0" w:color="auto"/>
        <w:bottom w:val="none" w:sz="0" w:space="0" w:color="auto"/>
        <w:right w:val="none" w:sz="0" w:space="0" w:color="auto"/>
      </w:divBdr>
    </w:div>
    <w:div w:id="989287116">
      <w:bodyDiv w:val="1"/>
      <w:marLeft w:val="0"/>
      <w:marRight w:val="0"/>
      <w:marTop w:val="0"/>
      <w:marBottom w:val="0"/>
      <w:divBdr>
        <w:top w:val="none" w:sz="0" w:space="0" w:color="auto"/>
        <w:left w:val="none" w:sz="0" w:space="0" w:color="auto"/>
        <w:bottom w:val="none" w:sz="0" w:space="0" w:color="auto"/>
        <w:right w:val="none" w:sz="0" w:space="0" w:color="auto"/>
      </w:divBdr>
      <w:divsChild>
        <w:div w:id="482434460">
          <w:marLeft w:val="0"/>
          <w:marRight w:val="0"/>
          <w:marTop w:val="0"/>
          <w:marBottom w:val="0"/>
          <w:divBdr>
            <w:top w:val="none" w:sz="0" w:space="0" w:color="auto"/>
            <w:left w:val="none" w:sz="0" w:space="0" w:color="auto"/>
            <w:bottom w:val="none" w:sz="0" w:space="0" w:color="auto"/>
            <w:right w:val="none" w:sz="0" w:space="0" w:color="auto"/>
          </w:divBdr>
          <w:divsChild>
            <w:div w:id="555896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879143">
      <w:bodyDiv w:val="1"/>
      <w:marLeft w:val="0"/>
      <w:marRight w:val="0"/>
      <w:marTop w:val="0"/>
      <w:marBottom w:val="0"/>
      <w:divBdr>
        <w:top w:val="none" w:sz="0" w:space="0" w:color="auto"/>
        <w:left w:val="none" w:sz="0" w:space="0" w:color="auto"/>
        <w:bottom w:val="none" w:sz="0" w:space="0" w:color="auto"/>
        <w:right w:val="none" w:sz="0" w:space="0" w:color="auto"/>
      </w:divBdr>
      <w:divsChild>
        <w:div w:id="104885594">
          <w:marLeft w:val="0"/>
          <w:marRight w:val="0"/>
          <w:marTop w:val="0"/>
          <w:marBottom w:val="0"/>
          <w:divBdr>
            <w:top w:val="none" w:sz="0" w:space="0" w:color="auto"/>
            <w:left w:val="none" w:sz="0" w:space="0" w:color="auto"/>
            <w:bottom w:val="none" w:sz="0" w:space="0" w:color="auto"/>
            <w:right w:val="none" w:sz="0" w:space="0" w:color="auto"/>
          </w:divBdr>
          <w:divsChild>
            <w:div w:id="184293730">
              <w:marLeft w:val="0"/>
              <w:marRight w:val="0"/>
              <w:marTop w:val="0"/>
              <w:marBottom w:val="0"/>
              <w:divBdr>
                <w:top w:val="none" w:sz="0" w:space="0" w:color="auto"/>
                <w:left w:val="none" w:sz="0" w:space="0" w:color="auto"/>
                <w:bottom w:val="none" w:sz="0" w:space="0" w:color="auto"/>
                <w:right w:val="none" w:sz="0" w:space="0" w:color="auto"/>
              </w:divBdr>
            </w:div>
            <w:div w:id="283777565">
              <w:marLeft w:val="0"/>
              <w:marRight w:val="0"/>
              <w:marTop w:val="0"/>
              <w:marBottom w:val="0"/>
              <w:divBdr>
                <w:top w:val="none" w:sz="0" w:space="0" w:color="auto"/>
                <w:left w:val="none" w:sz="0" w:space="0" w:color="auto"/>
                <w:bottom w:val="none" w:sz="0" w:space="0" w:color="auto"/>
                <w:right w:val="none" w:sz="0" w:space="0" w:color="auto"/>
              </w:divBdr>
            </w:div>
            <w:div w:id="1552038266">
              <w:marLeft w:val="0"/>
              <w:marRight w:val="0"/>
              <w:marTop w:val="0"/>
              <w:marBottom w:val="0"/>
              <w:divBdr>
                <w:top w:val="none" w:sz="0" w:space="0" w:color="auto"/>
                <w:left w:val="none" w:sz="0" w:space="0" w:color="auto"/>
                <w:bottom w:val="none" w:sz="0" w:space="0" w:color="auto"/>
                <w:right w:val="none" w:sz="0" w:space="0" w:color="auto"/>
              </w:divBdr>
            </w:div>
            <w:div w:id="182380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215102">
      <w:bodyDiv w:val="1"/>
      <w:marLeft w:val="0"/>
      <w:marRight w:val="0"/>
      <w:marTop w:val="0"/>
      <w:marBottom w:val="0"/>
      <w:divBdr>
        <w:top w:val="none" w:sz="0" w:space="0" w:color="auto"/>
        <w:left w:val="none" w:sz="0" w:space="0" w:color="auto"/>
        <w:bottom w:val="none" w:sz="0" w:space="0" w:color="auto"/>
        <w:right w:val="none" w:sz="0" w:space="0" w:color="auto"/>
      </w:divBdr>
    </w:div>
    <w:div w:id="1010837665">
      <w:bodyDiv w:val="1"/>
      <w:marLeft w:val="0"/>
      <w:marRight w:val="0"/>
      <w:marTop w:val="0"/>
      <w:marBottom w:val="0"/>
      <w:divBdr>
        <w:top w:val="none" w:sz="0" w:space="0" w:color="auto"/>
        <w:left w:val="none" w:sz="0" w:space="0" w:color="auto"/>
        <w:bottom w:val="none" w:sz="0" w:space="0" w:color="auto"/>
        <w:right w:val="none" w:sz="0" w:space="0" w:color="auto"/>
      </w:divBdr>
    </w:div>
    <w:div w:id="1021398784">
      <w:bodyDiv w:val="1"/>
      <w:marLeft w:val="0"/>
      <w:marRight w:val="0"/>
      <w:marTop w:val="0"/>
      <w:marBottom w:val="0"/>
      <w:divBdr>
        <w:top w:val="none" w:sz="0" w:space="0" w:color="auto"/>
        <w:left w:val="none" w:sz="0" w:space="0" w:color="auto"/>
        <w:bottom w:val="none" w:sz="0" w:space="0" w:color="auto"/>
        <w:right w:val="none" w:sz="0" w:space="0" w:color="auto"/>
      </w:divBdr>
    </w:div>
    <w:div w:id="1024787003">
      <w:bodyDiv w:val="1"/>
      <w:marLeft w:val="0"/>
      <w:marRight w:val="0"/>
      <w:marTop w:val="0"/>
      <w:marBottom w:val="0"/>
      <w:divBdr>
        <w:top w:val="none" w:sz="0" w:space="0" w:color="auto"/>
        <w:left w:val="none" w:sz="0" w:space="0" w:color="auto"/>
        <w:bottom w:val="none" w:sz="0" w:space="0" w:color="auto"/>
        <w:right w:val="none" w:sz="0" w:space="0" w:color="auto"/>
      </w:divBdr>
    </w:div>
    <w:div w:id="1090196153">
      <w:bodyDiv w:val="1"/>
      <w:marLeft w:val="0"/>
      <w:marRight w:val="0"/>
      <w:marTop w:val="0"/>
      <w:marBottom w:val="0"/>
      <w:divBdr>
        <w:top w:val="none" w:sz="0" w:space="0" w:color="auto"/>
        <w:left w:val="none" w:sz="0" w:space="0" w:color="auto"/>
        <w:bottom w:val="none" w:sz="0" w:space="0" w:color="auto"/>
        <w:right w:val="none" w:sz="0" w:space="0" w:color="auto"/>
      </w:divBdr>
      <w:divsChild>
        <w:div w:id="2147353375">
          <w:marLeft w:val="0"/>
          <w:marRight w:val="0"/>
          <w:marTop w:val="0"/>
          <w:marBottom w:val="0"/>
          <w:divBdr>
            <w:top w:val="none" w:sz="0" w:space="0" w:color="auto"/>
            <w:left w:val="none" w:sz="0" w:space="0" w:color="auto"/>
            <w:bottom w:val="none" w:sz="0" w:space="0" w:color="auto"/>
            <w:right w:val="none" w:sz="0" w:space="0" w:color="auto"/>
          </w:divBdr>
          <w:divsChild>
            <w:div w:id="260264716">
              <w:marLeft w:val="0"/>
              <w:marRight w:val="0"/>
              <w:marTop w:val="0"/>
              <w:marBottom w:val="0"/>
              <w:divBdr>
                <w:top w:val="none" w:sz="0" w:space="0" w:color="auto"/>
                <w:left w:val="none" w:sz="0" w:space="0" w:color="auto"/>
                <w:bottom w:val="none" w:sz="0" w:space="0" w:color="auto"/>
                <w:right w:val="none" w:sz="0" w:space="0" w:color="auto"/>
              </w:divBdr>
            </w:div>
            <w:div w:id="397363334">
              <w:marLeft w:val="0"/>
              <w:marRight w:val="0"/>
              <w:marTop w:val="0"/>
              <w:marBottom w:val="0"/>
              <w:divBdr>
                <w:top w:val="none" w:sz="0" w:space="0" w:color="auto"/>
                <w:left w:val="none" w:sz="0" w:space="0" w:color="auto"/>
                <w:bottom w:val="none" w:sz="0" w:space="0" w:color="auto"/>
                <w:right w:val="none" w:sz="0" w:space="0" w:color="auto"/>
              </w:divBdr>
            </w:div>
            <w:div w:id="652224417">
              <w:marLeft w:val="0"/>
              <w:marRight w:val="0"/>
              <w:marTop w:val="0"/>
              <w:marBottom w:val="0"/>
              <w:divBdr>
                <w:top w:val="none" w:sz="0" w:space="0" w:color="auto"/>
                <w:left w:val="none" w:sz="0" w:space="0" w:color="auto"/>
                <w:bottom w:val="none" w:sz="0" w:space="0" w:color="auto"/>
                <w:right w:val="none" w:sz="0" w:space="0" w:color="auto"/>
              </w:divBdr>
            </w:div>
            <w:div w:id="887109999">
              <w:marLeft w:val="0"/>
              <w:marRight w:val="0"/>
              <w:marTop w:val="0"/>
              <w:marBottom w:val="0"/>
              <w:divBdr>
                <w:top w:val="none" w:sz="0" w:space="0" w:color="auto"/>
                <w:left w:val="none" w:sz="0" w:space="0" w:color="auto"/>
                <w:bottom w:val="none" w:sz="0" w:space="0" w:color="auto"/>
                <w:right w:val="none" w:sz="0" w:space="0" w:color="auto"/>
              </w:divBdr>
            </w:div>
            <w:div w:id="922838022">
              <w:marLeft w:val="0"/>
              <w:marRight w:val="0"/>
              <w:marTop w:val="0"/>
              <w:marBottom w:val="0"/>
              <w:divBdr>
                <w:top w:val="none" w:sz="0" w:space="0" w:color="auto"/>
                <w:left w:val="none" w:sz="0" w:space="0" w:color="auto"/>
                <w:bottom w:val="none" w:sz="0" w:space="0" w:color="auto"/>
                <w:right w:val="none" w:sz="0" w:space="0" w:color="auto"/>
              </w:divBdr>
            </w:div>
            <w:div w:id="1052002298">
              <w:marLeft w:val="0"/>
              <w:marRight w:val="0"/>
              <w:marTop w:val="0"/>
              <w:marBottom w:val="0"/>
              <w:divBdr>
                <w:top w:val="none" w:sz="0" w:space="0" w:color="auto"/>
                <w:left w:val="none" w:sz="0" w:space="0" w:color="auto"/>
                <w:bottom w:val="none" w:sz="0" w:space="0" w:color="auto"/>
                <w:right w:val="none" w:sz="0" w:space="0" w:color="auto"/>
              </w:divBdr>
            </w:div>
            <w:div w:id="1384400689">
              <w:marLeft w:val="0"/>
              <w:marRight w:val="0"/>
              <w:marTop w:val="0"/>
              <w:marBottom w:val="0"/>
              <w:divBdr>
                <w:top w:val="none" w:sz="0" w:space="0" w:color="auto"/>
                <w:left w:val="none" w:sz="0" w:space="0" w:color="auto"/>
                <w:bottom w:val="none" w:sz="0" w:space="0" w:color="auto"/>
                <w:right w:val="none" w:sz="0" w:space="0" w:color="auto"/>
              </w:divBdr>
            </w:div>
            <w:div w:id="1458833296">
              <w:marLeft w:val="0"/>
              <w:marRight w:val="0"/>
              <w:marTop w:val="0"/>
              <w:marBottom w:val="0"/>
              <w:divBdr>
                <w:top w:val="none" w:sz="0" w:space="0" w:color="auto"/>
                <w:left w:val="none" w:sz="0" w:space="0" w:color="auto"/>
                <w:bottom w:val="none" w:sz="0" w:space="0" w:color="auto"/>
                <w:right w:val="none" w:sz="0" w:space="0" w:color="auto"/>
              </w:divBdr>
            </w:div>
            <w:div w:id="1462654594">
              <w:marLeft w:val="0"/>
              <w:marRight w:val="0"/>
              <w:marTop w:val="0"/>
              <w:marBottom w:val="0"/>
              <w:divBdr>
                <w:top w:val="none" w:sz="0" w:space="0" w:color="auto"/>
                <w:left w:val="none" w:sz="0" w:space="0" w:color="auto"/>
                <w:bottom w:val="none" w:sz="0" w:space="0" w:color="auto"/>
                <w:right w:val="none" w:sz="0" w:space="0" w:color="auto"/>
              </w:divBdr>
            </w:div>
            <w:div w:id="1673335426">
              <w:marLeft w:val="0"/>
              <w:marRight w:val="0"/>
              <w:marTop w:val="0"/>
              <w:marBottom w:val="0"/>
              <w:divBdr>
                <w:top w:val="none" w:sz="0" w:space="0" w:color="auto"/>
                <w:left w:val="none" w:sz="0" w:space="0" w:color="auto"/>
                <w:bottom w:val="none" w:sz="0" w:space="0" w:color="auto"/>
                <w:right w:val="none" w:sz="0" w:space="0" w:color="auto"/>
              </w:divBdr>
            </w:div>
            <w:div w:id="1765150045">
              <w:marLeft w:val="0"/>
              <w:marRight w:val="0"/>
              <w:marTop w:val="0"/>
              <w:marBottom w:val="0"/>
              <w:divBdr>
                <w:top w:val="none" w:sz="0" w:space="0" w:color="auto"/>
                <w:left w:val="none" w:sz="0" w:space="0" w:color="auto"/>
                <w:bottom w:val="none" w:sz="0" w:space="0" w:color="auto"/>
                <w:right w:val="none" w:sz="0" w:space="0" w:color="auto"/>
              </w:divBdr>
            </w:div>
            <w:div w:id="1894001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044376">
      <w:bodyDiv w:val="1"/>
      <w:marLeft w:val="0"/>
      <w:marRight w:val="0"/>
      <w:marTop w:val="0"/>
      <w:marBottom w:val="0"/>
      <w:divBdr>
        <w:top w:val="none" w:sz="0" w:space="0" w:color="auto"/>
        <w:left w:val="none" w:sz="0" w:space="0" w:color="auto"/>
        <w:bottom w:val="none" w:sz="0" w:space="0" w:color="auto"/>
        <w:right w:val="none" w:sz="0" w:space="0" w:color="auto"/>
      </w:divBdr>
      <w:divsChild>
        <w:div w:id="173762078">
          <w:marLeft w:val="547"/>
          <w:marRight w:val="0"/>
          <w:marTop w:val="67"/>
          <w:marBottom w:val="0"/>
          <w:divBdr>
            <w:top w:val="none" w:sz="0" w:space="0" w:color="auto"/>
            <w:left w:val="none" w:sz="0" w:space="0" w:color="auto"/>
            <w:bottom w:val="none" w:sz="0" w:space="0" w:color="auto"/>
            <w:right w:val="none" w:sz="0" w:space="0" w:color="auto"/>
          </w:divBdr>
        </w:div>
      </w:divsChild>
    </w:div>
    <w:div w:id="1116170991">
      <w:bodyDiv w:val="1"/>
      <w:marLeft w:val="0"/>
      <w:marRight w:val="0"/>
      <w:marTop w:val="0"/>
      <w:marBottom w:val="0"/>
      <w:divBdr>
        <w:top w:val="none" w:sz="0" w:space="0" w:color="auto"/>
        <w:left w:val="none" w:sz="0" w:space="0" w:color="auto"/>
        <w:bottom w:val="none" w:sz="0" w:space="0" w:color="auto"/>
        <w:right w:val="none" w:sz="0" w:space="0" w:color="auto"/>
      </w:divBdr>
    </w:div>
    <w:div w:id="1136684320">
      <w:bodyDiv w:val="1"/>
      <w:marLeft w:val="0"/>
      <w:marRight w:val="0"/>
      <w:marTop w:val="0"/>
      <w:marBottom w:val="0"/>
      <w:divBdr>
        <w:top w:val="none" w:sz="0" w:space="0" w:color="auto"/>
        <w:left w:val="none" w:sz="0" w:space="0" w:color="auto"/>
        <w:bottom w:val="none" w:sz="0" w:space="0" w:color="auto"/>
        <w:right w:val="none" w:sz="0" w:space="0" w:color="auto"/>
      </w:divBdr>
    </w:div>
    <w:div w:id="1138108687">
      <w:bodyDiv w:val="1"/>
      <w:marLeft w:val="0"/>
      <w:marRight w:val="0"/>
      <w:marTop w:val="0"/>
      <w:marBottom w:val="0"/>
      <w:divBdr>
        <w:top w:val="none" w:sz="0" w:space="0" w:color="auto"/>
        <w:left w:val="none" w:sz="0" w:space="0" w:color="auto"/>
        <w:bottom w:val="none" w:sz="0" w:space="0" w:color="auto"/>
        <w:right w:val="none" w:sz="0" w:space="0" w:color="auto"/>
      </w:divBdr>
    </w:div>
    <w:div w:id="1144077958">
      <w:bodyDiv w:val="1"/>
      <w:marLeft w:val="0"/>
      <w:marRight w:val="0"/>
      <w:marTop w:val="0"/>
      <w:marBottom w:val="0"/>
      <w:divBdr>
        <w:top w:val="none" w:sz="0" w:space="0" w:color="auto"/>
        <w:left w:val="none" w:sz="0" w:space="0" w:color="auto"/>
        <w:bottom w:val="none" w:sz="0" w:space="0" w:color="auto"/>
        <w:right w:val="none" w:sz="0" w:space="0" w:color="auto"/>
      </w:divBdr>
    </w:div>
    <w:div w:id="1180319080">
      <w:bodyDiv w:val="1"/>
      <w:marLeft w:val="0"/>
      <w:marRight w:val="0"/>
      <w:marTop w:val="0"/>
      <w:marBottom w:val="0"/>
      <w:divBdr>
        <w:top w:val="none" w:sz="0" w:space="0" w:color="auto"/>
        <w:left w:val="none" w:sz="0" w:space="0" w:color="auto"/>
        <w:bottom w:val="none" w:sz="0" w:space="0" w:color="auto"/>
        <w:right w:val="none" w:sz="0" w:space="0" w:color="auto"/>
      </w:divBdr>
    </w:div>
    <w:div w:id="1196112815">
      <w:bodyDiv w:val="1"/>
      <w:marLeft w:val="0"/>
      <w:marRight w:val="0"/>
      <w:marTop w:val="0"/>
      <w:marBottom w:val="0"/>
      <w:divBdr>
        <w:top w:val="none" w:sz="0" w:space="0" w:color="auto"/>
        <w:left w:val="none" w:sz="0" w:space="0" w:color="auto"/>
        <w:bottom w:val="none" w:sz="0" w:space="0" w:color="auto"/>
        <w:right w:val="none" w:sz="0" w:space="0" w:color="auto"/>
      </w:divBdr>
    </w:div>
    <w:div w:id="1209150233">
      <w:bodyDiv w:val="1"/>
      <w:marLeft w:val="0"/>
      <w:marRight w:val="0"/>
      <w:marTop w:val="0"/>
      <w:marBottom w:val="0"/>
      <w:divBdr>
        <w:top w:val="none" w:sz="0" w:space="0" w:color="auto"/>
        <w:left w:val="none" w:sz="0" w:space="0" w:color="auto"/>
        <w:bottom w:val="none" w:sz="0" w:space="0" w:color="auto"/>
        <w:right w:val="none" w:sz="0" w:space="0" w:color="auto"/>
      </w:divBdr>
    </w:div>
    <w:div w:id="1238974255">
      <w:bodyDiv w:val="1"/>
      <w:marLeft w:val="0"/>
      <w:marRight w:val="0"/>
      <w:marTop w:val="0"/>
      <w:marBottom w:val="0"/>
      <w:divBdr>
        <w:top w:val="none" w:sz="0" w:space="0" w:color="auto"/>
        <w:left w:val="none" w:sz="0" w:space="0" w:color="auto"/>
        <w:bottom w:val="none" w:sz="0" w:space="0" w:color="auto"/>
        <w:right w:val="none" w:sz="0" w:space="0" w:color="auto"/>
      </w:divBdr>
    </w:div>
    <w:div w:id="1261184550">
      <w:bodyDiv w:val="1"/>
      <w:marLeft w:val="0"/>
      <w:marRight w:val="0"/>
      <w:marTop w:val="0"/>
      <w:marBottom w:val="0"/>
      <w:divBdr>
        <w:top w:val="none" w:sz="0" w:space="0" w:color="auto"/>
        <w:left w:val="none" w:sz="0" w:space="0" w:color="auto"/>
        <w:bottom w:val="none" w:sz="0" w:space="0" w:color="auto"/>
        <w:right w:val="none" w:sz="0" w:space="0" w:color="auto"/>
      </w:divBdr>
    </w:div>
    <w:div w:id="1275283056">
      <w:bodyDiv w:val="1"/>
      <w:marLeft w:val="0"/>
      <w:marRight w:val="0"/>
      <w:marTop w:val="0"/>
      <w:marBottom w:val="0"/>
      <w:divBdr>
        <w:top w:val="none" w:sz="0" w:space="0" w:color="auto"/>
        <w:left w:val="none" w:sz="0" w:space="0" w:color="auto"/>
        <w:bottom w:val="none" w:sz="0" w:space="0" w:color="auto"/>
        <w:right w:val="none" w:sz="0" w:space="0" w:color="auto"/>
      </w:divBdr>
    </w:div>
    <w:div w:id="1290167062">
      <w:bodyDiv w:val="1"/>
      <w:marLeft w:val="0"/>
      <w:marRight w:val="0"/>
      <w:marTop w:val="0"/>
      <w:marBottom w:val="0"/>
      <w:divBdr>
        <w:top w:val="none" w:sz="0" w:space="0" w:color="auto"/>
        <w:left w:val="none" w:sz="0" w:space="0" w:color="auto"/>
        <w:bottom w:val="none" w:sz="0" w:space="0" w:color="auto"/>
        <w:right w:val="none" w:sz="0" w:space="0" w:color="auto"/>
      </w:divBdr>
    </w:div>
    <w:div w:id="1314917155">
      <w:bodyDiv w:val="1"/>
      <w:marLeft w:val="0"/>
      <w:marRight w:val="0"/>
      <w:marTop w:val="0"/>
      <w:marBottom w:val="0"/>
      <w:divBdr>
        <w:top w:val="none" w:sz="0" w:space="0" w:color="auto"/>
        <w:left w:val="none" w:sz="0" w:space="0" w:color="auto"/>
        <w:bottom w:val="none" w:sz="0" w:space="0" w:color="auto"/>
        <w:right w:val="none" w:sz="0" w:space="0" w:color="auto"/>
      </w:divBdr>
    </w:div>
    <w:div w:id="1335375492">
      <w:bodyDiv w:val="1"/>
      <w:marLeft w:val="0"/>
      <w:marRight w:val="0"/>
      <w:marTop w:val="0"/>
      <w:marBottom w:val="0"/>
      <w:divBdr>
        <w:top w:val="none" w:sz="0" w:space="0" w:color="auto"/>
        <w:left w:val="none" w:sz="0" w:space="0" w:color="auto"/>
        <w:bottom w:val="none" w:sz="0" w:space="0" w:color="auto"/>
        <w:right w:val="none" w:sz="0" w:space="0" w:color="auto"/>
      </w:divBdr>
    </w:div>
    <w:div w:id="1337031287">
      <w:bodyDiv w:val="1"/>
      <w:marLeft w:val="0"/>
      <w:marRight w:val="0"/>
      <w:marTop w:val="0"/>
      <w:marBottom w:val="0"/>
      <w:divBdr>
        <w:top w:val="none" w:sz="0" w:space="0" w:color="auto"/>
        <w:left w:val="none" w:sz="0" w:space="0" w:color="auto"/>
        <w:bottom w:val="none" w:sz="0" w:space="0" w:color="auto"/>
        <w:right w:val="none" w:sz="0" w:space="0" w:color="auto"/>
      </w:divBdr>
    </w:div>
    <w:div w:id="1373841151">
      <w:bodyDiv w:val="1"/>
      <w:marLeft w:val="0"/>
      <w:marRight w:val="0"/>
      <w:marTop w:val="0"/>
      <w:marBottom w:val="0"/>
      <w:divBdr>
        <w:top w:val="none" w:sz="0" w:space="0" w:color="auto"/>
        <w:left w:val="none" w:sz="0" w:space="0" w:color="auto"/>
        <w:bottom w:val="none" w:sz="0" w:space="0" w:color="auto"/>
        <w:right w:val="none" w:sz="0" w:space="0" w:color="auto"/>
      </w:divBdr>
    </w:div>
    <w:div w:id="1380327242">
      <w:bodyDiv w:val="1"/>
      <w:marLeft w:val="0"/>
      <w:marRight w:val="0"/>
      <w:marTop w:val="0"/>
      <w:marBottom w:val="0"/>
      <w:divBdr>
        <w:top w:val="none" w:sz="0" w:space="0" w:color="auto"/>
        <w:left w:val="none" w:sz="0" w:space="0" w:color="auto"/>
        <w:bottom w:val="none" w:sz="0" w:space="0" w:color="auto"/>
        <w:right w:val="none" w:sz="0" w:space="0" w:color="auto"/>
      </w:divBdr>
      <w:divsChild>
        <w:div w:id="1057707493">
          <w:marLeft w:val="0"/>
          <w:marRight w:val="0"/>
          <w:marTop w:val="0"/>
          <w:marBottom w:val="0"/>
          <w:divBdr>
            <w:top w:val="none" w:sz="0" w:space="0" w:color="auto"/>
            <w:left w:val="none" w:sz="0" w:space="0" w:color="auto"/>
            <w:bottom w:val="none" w:sz="0" w:space="0" w:color="auto"/>
            <w:right w:val="none" w:sz="0" w:space="0" w:color="auto"/>
          </w:divBdr>
          <w:divsChild>
            <w:div w:id="1382288778">
              <w:marLeft w:val="0"/>
              <w:marRight w:val="0"/>
              <w:marTop w:val="0"/>
              <w:marBottom w:val="0"/>
              <w:divBdr>
                <w:top w:val="none" w:sz="0" w:space="0" w:color="auto"/>
                <w:left w:val="none" w:sz="0" w:space="0" w:color="auto"/>
                <w:bottom w:val="none" w:sz="0" w:space="0" w:color="auto"/>
                <w:right w:val="none" w:sz="0" w:space="0" w:color="auto"/>
              </w:divBdr>
            </w:div>
            <w:div w:id="1822042998">
              <w:marLeft w:val="0"/>
              <w:marRight w:val="0"/>
              <w:marTop w:val="0"/>
              <w:marBottom w:val="0"/>
              <w:divBdr>
                <w:top w:val="none" w:sz="0" w:space="0" w:color="auto"/>
                <w:left w:val="none" w:sz="0" w:space="0" w:color="auto"/>
                <w:bottom w:val="none" w:sz="0" w:space="0" w:color="auto"/>
                <w:right w:val="none" w:sz="0" w:space="0" w:color="auto"/>
              </w:divBdr>
            </w:div>
            <w:div w:id="1933779646">
              <w:marLeft w:val="0"/>
              <w:marRight w:val="0"/>
              <w:marTop w:val="0"/>
              <w:marBottom w:val="0"/>
              <w:divBdr>
                <w:top w:val="none" w:sz="0" w:space="0" w:color="auto"/>
                <w:left w:val="none" w:sz="0" w:space="0" w:color="auto"/>
                <w:bottom w:val="none" w:sz="0" w:space="0" w:color="auto"/>
                <w:right w:val="none" w:sz="0" w:space="0" w:color="auto"/>
              </w:divBdr>
            </w:div>
            <w:div w:id="2146119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504040">
      <w:bodyDiv w:val="1"/>
      <w:marLeft w:val="0"/>
      <w:marRight w:val="0"/>
      <w:marTop w:val="0"/>
      <w:marBottom w:val="0"/>
      <w:divBdr>
        <w:top w:val="none" w:sz="0" w:space="0" w:color="auto"/>
        <w:left w:val="none" w:sz="0" w:space="0" w:color="auto"/>
        <w:bottom w:val="none" w:sz="0" w:space="0" w:color="auto"/>
        <w:right w:val="none" w:sz="0" w:space="0" w:color="auto"/>
      </w:divBdr>
    </w:div>
    <w:div w:id="1395616875">
      <w:bodyDiv w:val="1"/>
      <w:marLeft w:val="0"/>
      <w:marRight w:val="0"/>
      <w:marTop w:val="0"/>
      <w:marBottom w:val="0"/>
      <w:divBdr>
        <w:top w:val="none" w:sz="0" w:space="0" w:color="auto"/>
        <w:left w:val="none" w:sz="0" w:space="0" w:color="auto"/>
        <w:bottom w:val="none" w:sz="0" w:space="0" w:color="auto"/>
        <w:right w:val="none" w:sz="0" w:space="0" w:color="auto"/>
      </w:divBdr>
    </w:div>
    <w:div w:id="1399010902">
      <w:bodyDiv w:val="1"/>
      <w:marLeft w:val="0"/>
      <w:marRight w:val="0"/>
      <w:marTop w:val="0"/>
      <w:marBottom w:val="0"/>
      <w:divBdr>
        <w:top w:val="none" w:sz="0" w:space="0" w:color="auto"/>
        <w:left w:val="none" w:sz="0" w:space="0" w:color="auto"/>
        <w:bottom w:val="none" w:sz="0" w:space="0" w:color="auto"/>
        <w:right w:val="none" w:sz="0" w:space="0" w:color="auto"/>
      </w:divBdr>
    </w:div>
    <w:div w:id="1428429190">
      <w:bodyDiv w:val="1"/>
      <w:marLeft w:val="0"/>
      <w:marRight w:val="0"/>
      <w:marTop w:val="0"/>
      <w:marBottom w:val="0"/>
      <w:divBdr>
        <w:top w:val="none" w:sz="0" w:space="0" w:color="auto"/>
        <w:left w:val="none" w:sz="0" w:space="0" w:color="auto"/>
        <w:bottom w:val="none" w:sz="0" w:space="0" w:color="auto"/>
        <w:right w:val="none" w:sz="0" w:space="0" w:color="auto"/>
      </w:divBdr>
    </w:div>
    <w:div w:id="1431004224">
      <w:bodyDiv w:val="1"/>
      <w:marLeft w:val="0"/>
      <w:marRight w:val="0"/>
      <w:marTop w:val="0"/>
      <w:marBottom w:val="0"/>
      <w:divBdr>
        <w:top w:val="none" w:sz="0" w:space="0" w:color="auto"/>
        <w:left w:val="none" w:sz="0" w:space="0" w:color="auto"/>
        <w:bottom w:val="none" w:sz="0" w:space="0" w:color="auto"/>
        <w:right w:val="none" w:sz="0" w:space="0" w:color="auto"/>
      </w:divBdr>
    </w:div>
    <w:div w:id="1463037809">
      <w:bodyDiv w:val="1"/>
      <w:marLeft w:val="0"/>
      <w:marRight w:val="0"/>
      <w:marTop w:val="0"/>
      <w:marBottom w:val="0"/>
      <w:divBdr>
        <w:top w:val="none" w:sz="0" w:space="0" w:color="auto"/>
        <w:left w:val="none" w:sz="0" w:space="0" w:color="auto"/>
        <w:bottom w:val="none" w:sz="0" w:space="0" w:color="auto"/>
        <w:right w:val="none" w:sz="0" w:space="0" w:color="auto"/>
      </w:divBdr>
    </w:div>
    <w:div w:id="1482186961">
      <w:bodyDiv w:val="1"/>
      <w:marLeft w:val="0"/>
      <w:marRight w:val="0"/>
      <w:marTop w:val="0"/>
      <w:marBottom w:val="0"/>
      <w:divBdr>
        <w:top w:val="none" w:sz="0" w:space="0" w:color="auto"/>
        <w:left w:val="none" w:sz="0" w:space="0" w:color="auto"/>
        <w:bottom w:val="none" w:sz="0" w:space="0" w:color="auto"/>
        <w:right w:val="none" w:sz="0" w:space="0" w:color="auto"/>
      </w:divBdr>
    </w:div>
    <w:div w:id="1498492826">
      <w:bodyDiv w:val="1"/>
      <w:marLeft w:val="0"/>
      <w:marRight w:val="0"/>
      <w:marTop w:val="0"/>
      <w:marBottom w:val="0"/>
      <w:divBdr>
        <w:top w:val="none" w:sz="0" w:space="0" w:color="auto"/>
        <w:left w:val="none" w:sz="0" w:space="0" w:color="auto"/>
        <w:bottom w:val="none" w:sz="0" w:space="0" w:color="auto"/>
        <w:right w:val="none" w:sz="0" w:space="0" w:color="auto"/>
      </w:divBdr>
    </w:div>
    <w:div w:id="1506049106">
      <w:bodyDiv w:val="1"/>
      <w:marLeft w:val="0"/>
      <w:marRight w:val="0"/>
      <w:marTop w:val="0"/>
      <w:marBottom w:val="0"/>
      <w:divBdr>
        <w:top w:val="none" w:sz="0" w:space="0" w:color="auto"/>
        <w:left w:val="none" w:sz="0" w:space="0" w:color="auto"/>
        <w:bottom w:val="none" w:sz="0" w:space="0" w:color="auto"/>
        <w:right w:val="none" w:sz="0" w:space="0" w:color="auto"/>
      </w:divBdr>
    </w:div>
    <w:div w:id="1530020841">
      <w:bodyDiv w:val="1"/>
      <w:marLeft w:val="0"/>
      <w:marRight w:val="0"/>
      <w:marTop w:val="0"/>
      <w:marBottom w:val="0"/>
      <w:divBdr>
        <w:top w:val="none" w:sz="0" w:space="0" w:color="auto"/>
        <w:left w:val="none" w:sz="0" w:space="0" w:color="auto"/>
        <w:bottom w:val="none" w:sz="0" w:space="0" w:color="auto"/>
        <w:right w:val="none" w:sz="0" w:space="0" w:color="auto"/>
      </w:divBdr>
    </w:div>
    <w:div w:id="1543205474">
      <w:bodyDiv w:val="1"/>
      <w:marLeft w:val="0"/>
      <w:marRight w:val="0"/>
      <w:marTop w:val="0"/>
      <w:marBottom w:val="0"/>
      <w:divBdr>
        <w:top w:val="none" w:sz="0" w:space="0" w:color="auto"/>
        <w:left w:val="none" w:sz="0" w:space="0" w:color="auto"/>
        <w:bottom w:val="none" w:sz="0" w:space="0" w:color="auto"/>
        <w:right w:val="none" w:sz="0" w:space="0" w:color="auto"/>
      </w:divBdr>
    </w:div>
    <w:div w:id="1591112729">
      <w:bodyDiv w:val="1"/>
      <w:marLeft w:val="0"/>
      <w:marRight w:val="0"/>
      <w:marTop w:val="0"/>
      <w:marBottom w:val="0"/>
      <w:divBdr>
        <w:top w:val="none" w:sz="0" w:space="0" w:color="auto"/>
        <w:left w:val="none" w:sz="0" w:space="0" w:color="auto"/>
        <w:bottom w:val="none" w:sz="0" w:space="0" w:color="auto"/>
        <w:right w:val="none" w:sz="0" w:space="0" w:color="auto"/>
      </w:divBdr>
    </w:div>
    <w:div w:id="1608852684">
      <w:bodyDiv w:val="1"/>
      <w:marLeft w:val="0"/>
      <w:marRight w:val="0"/>
      <w:marTop w:val="0"/>
      <w:marBottom w:val="0"/>
      <w:divBdr>
        <w:top w:val="none" w:sz="0" w:space="0" w:color="auto"/>
        <w:left w:val="none" w:sz="0" w:space="0" w:color="auto"/>
        <w:bottom w:val="none" w:sz="0" w:space="0" w:color="auto"/>
        <w:right w:val="none" w:sz="0" w:space="0" w:color="auto"/>
      </w:divBdr>
      <w:divsChild>
        <w:div w:id="1750732563">
          <w:marLeft w:val="0"/>
          <w:marRight w:val="0"/>
          <w:marTop w:val="0"/>
          <w:marBottom w:val="0"/>
          <w:divBdr>
            <w:top w:val="none" w:sz="0" w:space="0" w:color="auto"/>
            <w:left w:val="none" w:sz="0" w:space="0" w:color="auto"/>
            <w:bottom w:val="none" w:sz="0" w:space="0" w:color="auto"/>
            <w:right w:val="none" w:sz="0" w:space="0" w:color="auto"/>
          </w:divBdr>
          <w:divsChild>
            <w:div w:id="73551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771555">
      <w:bodyDiv w:val="1"/>
      <w:marLeft w:val="0"/>
      <w:marRight w:val="0"/>
      <w:marTop w:val="0"/>
      <w:marBottom w:val="0"/>
      <w:divBdr>
        <w:top w:val="none" w:sz="0" w:space="0" w:color="auto"/>
        <w:left w:val="none" w:sz="0" w:space="0" w:color="auto"/>
        <w:bottom w:val="none" w:sz="0" w:space="0" w:color="auto"/>
        <w:right w:val="none" w:sz="0" w:space="0" w:color="auto"/>
      </w:divBdr>
      <w:divsChild>
        <w:div w:id="1292977930">
          <w:marLeft w:val="0"/>
          <w:marRight w:val="0"/>
          <w:marTop w:val="0"/>
          <w:marBottom w:val="0"/>
          <w:divBdr>
            <w:top w:val="none" w:sz="0" w:space="0" w:color="auto"/>
            <w:left w:val="none" w:sz="0" w:space="0" w:color="auto"/>
            <w:bottom w:val="none" w:sz="0" w:space="0" w:color="auto"/>
            <w:right w:val="none" w:sz="0" w:space="0" w:color="auto"/>
          </w:divBdr>
          <w:divsChild>
            <w:div w:id="55708449">
              <w:marLeft w:val="0"/>
              <w:marRight w:val="0"/>
              <w:marTop w:val="0"/>
              <w:marBottom w:val="0"/>
              <w:divBdr>
                <w:top w:val="none" w:sz="0" w:space="0" w:color="auto"/>
                <w:left w:val="none" w:sz="0" w:space="0" w:color="auto"/>
                <w:bottom w:val="none" w:sz="0" w:space="0" w:color="auto"/>
                <w:right w:val="none" w:sz="0" w:space="0" w:color="auto"/>
              </w:divBdr>
            </w:div>
            <w:div w:id="180440966">
              <w:marLeft w:val="0"/>
              <w:marRight w:val="0"/>
              <w:marTop w:val="0"/>
              <w:marBottom w:val="0"/>
              <w:divBdr>
                <w:top w:val="none" w:sz="0" w:space="0" w:color="auto"/>
                <w:left w:val="none" w:sz="0" w:space="0" w:color="auto"/>
                <w:bottom w:val="none" w:sz="0" w:space="0" w:color="auto"/>
                <w:right w:val="none" w:sz="0" w:space="0" w:color="auto"/>
              </w:divBdr>
            </w:div>
            <w:div w:id="265893208">
              <w:marLeft w:val="0"/>
              <w:marRight w:val="0"/>
              <w:marTop w:val="0"/>
              <w:marBottom w:val="0"/>
              <w:divBdr>
                <w:top w:val="none" w:sz="0" w:space="0" w:color="auto"/>
                <w:left w:val="none" w:sz="0" w:space="0" w:color="auto"/>
                <w:bottom w:val="none" w:sz="0" w:space="0" w:color="auto"/>
                <w:right w:val="none" w:sz="0" w:space="0" w:color="auto"/>
              </w:divBdr>
            </w:div>
            <w:div w:id="393047470">
              <w:marLeft w:val="0"/>
              <w:marRight w:val="0"/>
              <w:marTop w:val="0"/>
              <w:marBottom w:val="0"/>
              <w:divBdr>
                <w:top w:val="none" w:sz="0" w:space="0" w:color="auto"/>
                <w:left w:val="none" w:sz="0" w:space="0" w:color="auto"/>
                <w:bottom w:val="none" w:sz="0" w:space="0" w:color="auto"/>
                <w:right w:val="none" w:sz="0" w:space="0" w:color="auto"/>
              </w:divBdr>
            </w:div>
            <w:div w:id="1001617038">
              <w:marLeft w:val="0"/>
              <w:marRight w:val="0"/>
              <w:marTop w:val="0"/>
              <w:marBottom w:val="0"/>
              <w:divBdr>
                <w:top w:val="none" w:sz="0" w:space="0" w:color="auto"/>
                <w:left w:val="none" w:sz="0" w:space="0" w:color="auto"/>
                <w:bottom w:val="none" w:sz="0" w:space="0" w:color="auto"/>
                <w:right w:val="none" w:sz="0" w:space="0" w:color="auto"/>
              </w:divBdr>
            </w:div>
            <w:div w:id="1353872871">
              <w:marLeft w:val="0"/>
              <w:marRight w:val="0"/>
              <w:marTop w:val="0"/>
              <w:marBottom w:val="0"/>
              <w:divBdr>
                <w:top w:val="none" w:sz="0" w:space="0" w:color="auto"/>
                <w:left w:val="none" w:sz="0" w:space="0" w:color="auto"/>
                <w:bottom w:val="none" w:sz="0" w:space="0" w:color="auto"/>
                <w:right w:val="none" w:sz="0" w:space="0" w:color="auto"/>
              </w:divBdr>
            </w:div>
            <w:div w:id="1368334910">
              <w:marLeft w:val="0"/>
              <w:marRight w:val="0"/>
              <w:marTop w:val="0"/>
              <w:marBottom w:val="0"/>
              <w:divBdr>
                <w:top w:val="none" w:sz="0" w:space="0" w:color="auto"/>
                <w:left w:val="none" w:sz="0" w:space="0" w:color="auto"/>
                <w:bottom w:val="none" w:sz="0" w:space="0" w:color="auto"/>
                <w:right w:val="none" w:sz="0" w:space="0" w:color="auto"/>
              </w:divBdr>
            </w:div>
            <w:div w:id="1546528314">
              <w:marLeft w:val="0"/>
              <w:marRight w:val="0"/>
              <w:marTop w:val="0"/>
              <w:marBottom w:val="0"/>
              <w:divBdr>
                <w:top w:val="none" w:sz="0" w:space="0" w:color="auto"/>
                <w:left w:val="none" w:sz="0" w:space="0" w:color="auto"/>
                <w:bottom w:val="none" w:sz="0" w:space="0" w:color="auto"/>
                <w:right w:val="none" w:sz="0" w:space="0" w:color="auto"/>
              </w:divBdr>
            </w:div>
            <w:div w:id="1585651493">
              <w:marLeft w:val="0"/>
              <w:marRight w:val="0"/>
              <w:marTop w:val="0"/>
              <w:marBottom w:val="0"/>
              <w:divBdr>
                <w:top w:val="none" w:sz="0" w:space="0" w:color="auto"/>
                <w:left w:val="none" w:sz="0" w:space="0" w:color="auto"/>
                <w:bottom w:val="none" w:sz="0" w:space="0" w:color="auto"/>
                <w:right w:val="none" w:sz="0" w:space="0" w:color="auto"/>
              </w:divBdr>
            </w:div>
            <w:div w:id="1641033487">
              <w:marLeft w:val="0"/>
              <w:marRight w:val="0"/>
              <w:marTop w:val="0"/>
              <w:marBottom w:val="0"/>
              <w:divBdr>
                <w:top w:val="none" w:sz="0" w:space="0" w:color="auto"/>
                <w:left w:val="none" w:sz="0" w:space="0" w:color="auto"/>
                <w:bottom w:val="none" w:sz="0" w:space="0" w:color="auto"/>
                <w:right w:val="none" w:sz="0" w:space="0" w:color="auto"/>
              </w:divBdr>
            </w:div>
            <w:div w:id="196484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609439">
      <w:bodyDiv w:val="1"/>
      <w:marLeft w:val="0"/>
      <w:marRight w:val="0"/>
      <w:marTop w:val="0"/>
      <w:marBottom w:val="0"/>
      <w:divBdr>
        <w:top w:val="none" w:sz="0" w:space="0" w:color="auto"/>
        <w:left w:val="none" w:sz="0" w:space="0" w:color="auto"/>
        <w:bottom w:val="none" w:sz="0" w:space="0" w:color="auto"/>
        <w:right w:val="none" w:sz="0" w:space="0" w:color="auto"/>
      </w:divBdr>
      <w:divsChild>
        <w:div w:id="693112949">
          <w:marLeft w:val="0"/>
          <w:marRight w:val="0"/>
          <w:marTop w:val="0"/>
          <w:marBottom w:val="0"/>
          <w:divBdr>
            <w:top w:val="none" w:sz="0" w:space="0" w:color="auto"/>
            <w:left w:val="none" w:sz="0" w:space="0" w:color="auto"/>
            <w:bottom w:val="none" w:sz="0" w:space="0" w:color="auto"/>
            <w:right w:val="none" w:sz="0" w:space="0" w:color="auto"/>
          </w:divBdr>
          <w:divsChild>
            <w:div w:id="921371523">
              <w:marLeft w:val="0"/>
              <w:marRight w:val="0"/>
              <w:marTop w:val="0"/>
              <w:marBottom w:val="0"/>
              <w:divBdr>
                <w:top w:val="none" w:sz="0" w:space="0" w:color="auto"/>
                <w:left w:val="none" w:sz="0" w:space="0" w:color="auto"/>
                <w:bottom w:val="none" w:sz="0" w:space="0" w:color="auto"/>
                <w:right w:val="none" w:sz="0" w:space="0" w:color="auto"/>
              </w:divBdr>
            </w:div>
            <w:div w:id="945428800">
              <w:marLeft w:val="0"/>
              <w:marRight w:val="0"/>
              <w:marTop w:val="0"/>
              <w:marBottom w:val="0"/>
              <w:divBdr>
                <w:top w:val="none" w:sz="0" w:space="0" w:color="auto"/>
                <w:left w:val="none" w:sz="0" w:space="0" w:color="auto"/>
                <w:bottom w:val="none" w:sz="0" w:space="0" w:color="auto"/>
                <w:right w:val="none" w:sz="0" w:space="0" w:color="auto"/>
              </w:divBdr>
            </w:div>
            <w:div w:id="1159425289">
              <w:marLeft w:val="0"/>
              <w:marRight w:val="0"/>
              <w:marTop w:val="0"/>
              <w:marBottom w:val="0"/>
              <w:divBdr>
                <w:top w:val="none" w:sz="0" w:space="0" w:color="auto"/>
                <w:left w:val="none" w:sz="0" w:space="0" w:color="auto"/>
                <w:bottom w:val="none" w:sz="0" w:space="0" w:color="auto"/>
                <w:right w:val="none" w:sz="0" w:space="0" w:color="auto"/>
              </w:divBdr>
            </w:div>
            <w:div w:id="1285231245">
              <w:marLeft w:val="0"/>
              <w:marRight w:val="0"/>
              <w:marTop w:val="0"/>
              <w:marBottom w:val="0"/>
              <w:divBdr>
                <w:top w:val="none" w:sz="0" w:space="0" w:color="auto"/>
                <w:left w:val="none" w:sz="0" w:space="0" w:color="auto"/>
                <w:bottom w:val="none" w:sz="0" w:space="0" w:color="auto"/>
                <w:right w:val="none" w:sz="0" w:space="0" w:color="auto"/>
              </w:divBdr>
            </w:div>
            <w:div w:id="1910576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010605">
      <w:bodyDiv w:val="1"/>
      <w:marLeft w:val="0"/>
      <w:marRight w:val="0"/>
      <w:marTop w:val="0"/>
      <w:marBottom w:val="0"/>
      <w:divBdr>
        <w:top w:val="none" w:sz="0" w:space="0" w:color="auto"/>
        <w:left w:val="none" w:sz="0" w:space="0" w:color="auto"/>
        <w:bottom w:val="none" w:sz="0" w:space="0" w:color="auto"/>
        <w:right w:val="none" w:sz="0" w:space="0" w:color="auto"/>
      </w:divBdr>
    </w:div>
    <w:div w:id="1681932283">
      <w:bodyDiv w:val="1"/>
      <w:marLeft w:val="0"/>
      <w:marRight w:val="0"/>
      <w:marTop w:val="0"/>
      <w:marBottom w:val="0"/>
      <w:divBdr>
        <w:top w:val="none" w:sz="0" w:space="0" w:color="auto"/>
        <w:left w:val="none" w:sz="0" w:space="0" w:color="auto"/>
        <w:bottom w:val="none" w:sz="0" w:space="0" w:color="auto"/>
        <w:right w:val="none" w:sz="0" w:space="0" w:color="auto"/>
      </w:divBdr>
    </w:div>
    <w:div w:id="1789860201">
      <w:bodyDiv w:val="1"/>
      <w:marLeft w:val="0"/>
      <w:marRight w:val="0"/>
      <w:marTop w:val="0"/>
      <w:marBottom w:val="0"/>
      <w:divBdr>
        <w:top w:val="none" w:sz="0" w:space="0" w:color="auto"/>
        <w:left w:val="none" w:sz="0" w:space="0" w:color="auto"/>
        <w:bottom w:val="none" w:sz="0" w:space="0" w:color="auto"/>
        <w:right w:val="none" w:sz="0" w:space="0" w:color="auto"/>
      </w:divBdr>
    </w:div>
    <w:div w:id="1797022764">
      <w:bodyDiv w:val="1"/>
      <w:marLeft w:val="0"/>
      <w:marRight w:val="0"/>
      <w:marTop w:val="0"/>
      <w:marBottom w:val="0"/>
      <w:divBdr>
        <w:top w:val="none" w:sz="0" w:space="0" w:color="auto"/>
        <w:left w:val="none" w:sz="0" w:space="0" w:color="auto"/>
        <w:bottom w:val="none" w:sz="0" w:space="0" w:color="auto"/>
        <w:right w:val="none" w:sz="0" w:space="0" w:color="auto"/>
      </w:divBdr>
    </w:div>
    <w:div w:id="1822579510">
      <w:bodyDiv w:val="1"/>
      <w:marLeft w:val="0"/>
      <w:marRight w:val="0"/>
      <w:marTop w:val="0"/>
      <w:marBottom w:val="0"/>
      <w:divBdr>
        <w:top w:val="none" w:sz="0" w:space="0" w:color="auto"/>
        <w:left w:val="none" w:sz="0" w:space="0" w:color="auto"/>
        <w:bottom w:val="none" w:sz="0" w:space="0" w:color="auto"/>
        <w:right w:val="none" w:sz="0" w:space="0" w:color="auto"/>
      </w:divBdr>
    </w:div>
    <w:div w:id="1900480928">
      <w:bodyDiv w:val="1"/>
      <w:marLeft w:val="0"/>
      <w:marRight w:val="0"/>
      <w:marTop w:val="0"/>
      <w:marBottom w:val="0"/>
      <w:divBdr>
        <w:top w:val="none" w:sz="0" w:space="0" w:color="auto"/>
        <w:left w:val="none" w:sz="0" w:space="0" w:color="auto"/>
        <w:bottom w:val="none" w:sz="0" w:space="0" w:color="auto"/>
        <w:right w:val="none" w:sz="0" w:space="0" w:color="auto"/>
      </w:divBdr>
    </w:div>
    <w:div w:id="1913537220">
      <w:bodyDiv w:val="1"/>
      <w:marLeft w:val="0"/>
      <w:marRight w:val="0"/>
      <w:marTop w:val="0"/>
      <w:marBottom w:val="0"/>
      <w:divBdr>
        <w:top w:val="none" w:sz="0" w:space="0" w:color="auto"/>
        <w:left w:val="none" w:sz="0" w:space="0" w:color="auto"/>
        <w:bottom w:val="none" w:sz="0" w:space="0" w:color="auto"/>
        <w:right w:val="none" w:sz="0" w:space="0" w:color="auto"/>
      </w:divBdr>
    </w:div>
    <w:div w:id="1952779660">
      <w:bodyDiv w:val="1"/>
      <w:marLeft w:val="0"/>
      <w:marRight w:val="0"/>
      <w:marTop w:val="0"/>
      <w:marBottom w:val="0"/>
      <w:divBdr>
        <w:top w:val="none" w:sz="0" w:space="0" w:color="auto"/>
        <w:left w:val="none" w:sz="0" w:space="0" w:color="auto"/>
        <w:bottom w:val="none" w:sz="0" w:space="0" w:color="auto"/>
        <w:right w:val="none" w:sz="0" w:space="0" w:color="auto"/>
      </w:divBdr>
      <w:divsChild>
        <w:div w:id="1486123553">
          <w:marLeft w:val="360"/>
          <w:marRight w:val="0"/>
          <w:marTop w:val="0"/>
          <w:marBottom w:val="160"/>
          <w:divBdr>
            <w:top w:val="none" w:sz="0" w:space="0" w:color="auto"/>
            <w:left w:val="none" w:sz="0" w:space="0" w:color="auto"/>
            <w:bottom w:val="none" w:sz="0" w:space="0" w:color="auto"/>
            <w:right w:val="none" w:sz="0" w:space="0" w:color="auto"/>
          </w:divBdr>
        </w:div>
      </w:divsChild>
    </w:div>
    <w:div w:id="1984309713">
      <w:bodyDiv w:val="1"/>
      <w:marLeft w:val="0"/>
      <w:marRight w:val="0"/>
      <w:marTop w:val="0"/>
      <w:marBottom w:val="0"/>
      <w:divBdr>
        <w:top w:val="none" w:sz="0" w:space="0" w:color="auto"/>
        <w:left w:val="none" w:sz="0" w:space="0" w:color="auto"/>
        <w:bottom w:val="none" w:sz="0" w:space="0" w:color="auto"/>
        <w:right w:val="none" w:sz="0" w:space="0" w:color="auto"/>
      </w:divBdr>
    </w:div>
    <w:div w:id="1985157896">
      <w:bodyDiv w:val="1"/>
      <w:marLeft w:val="0"/>
      <w:marRight w:val="0"/>
      <w:marTop w:val="0"/>
      <w:marBottom w:val="0"/>
      <w:divBdr>
        <w:top w:val="none" w:sz="0" w:space="0" w:color="auto"/>
        <w:left w:val="none" w:sz="0" w:space="0" w:color="auto"/>
        <w:bottom w:val="none" w:sz="0" w:space="0" w:color="auto"/>
        <w:right w:val="none" w:sz="0" w:space="0" w:color="auto"/>
      </w:divBdr>
    </w:div>
    <w:div w:id="1985576201">
      <w:bodyDiv w:val="1"/>
      <w:marLeft w:val="0"/>
      <w:marRight w:val="0"/>
      <w:marTop w:val="0"/>
      <w:marBottom w:val="0"/>
      <w:divBdr>
        <w:top w:val="none" w:sz="0" w:space="0" w:color="auto"/>
        <w:left w:val="none" w:sz="0" w:space="0" w:color="auto"/>
        <w:bottom w:val="none" w:sz="0" w:space="0" w:color="auto"/>
        <w:right w:val="none" w:sz="0" w:space="0" w:color="auto"/>
      </w:divBdr>
    </w:div>
    <w:div w:id="2026980865">
      <w:bodyDiv w:val="1"/>
      <w:marLeft w:val="0"/>
      <w:marRight w:val="0"/>
      <w:marTop w:val="0"/>
      <w:marBottom w:val="0"/>
      <w:divBdr>
        <w:top w:val="none" w:sz="0" w:space="0" w:color="auto"/>
        <w:left w:val="none" w:sz="0" w:space="0" w:color="auto"/>
        <w:bottom w:val="none" w:sz="0" w:space="0" w:color="auto"/>
        <w:right w:val="none" w:sz="0" w:space="0" w:color="auto"/>
      </w:divBdr>
    </w:div>
    <w:div w:id="2059013931">
      <w:bodyDiv w:val="1"/>
      <w:marLeft w:val="0"/>
      <w:marRight w:val="0"/>
      <w:marTop w:val="0"/>
      <w:marBottom w:val="0"/>
      <w:divBdr>
        <w:top w:val="none" w:sz="0" w:space="0" w:color="auto"/>
        <w:left w:val="none" w:sz="0" w:space="0" w:color="auto"/>
        <w:bottom w:val="none" w:sz="0" w:space="0" w:color="auto"/>
        <w:right w:val="none" w:sz="0" w:space="0" w:color="auto"/>
      </w:divBdr>
    </w:div>
    <w:div w:id="2090425021">
      <w:bodyDiv w:val="1"/>
      <w:marLeft w:val="0"/>
      <w:marRight w:val="0"/>
      <w:marTop w:val="0"/>
      <w:marBottom w:val="0"/>
      <w:divBdr>
        <w:top w:val="none" w:sz="0" w:space="0" w:color="auto"/>
        <w:left w:val="none" w:sz="0" w:space="0" w:color="auto"/>
        <w:bottom w:val="none" w:sz="0" w:space="0" w:color="auto"/>
        <w:right w:val="none" w:sz="0" w:space="0" w:color="auto"/>
      </w:divBdr>
    </w:div>
    <w:div w:id="2116244798">
      <w:bodyDiv w:val="1"/>
      <w:marLeft w:val="0"/>
      <w:marRight w:val="0"/>
      <w:marTop w:val="0"/>
      <w:marBottom w:val="0"/>
      <w:divBdr>
        <w:top w:val="none" w:sz="0" w:space="0" w:color="auto"/>
        <w:left w:val="none" w:sz="0" w:space="0" w:color="auto"/>
        <w:bottom w:val="none" w:sz="0" w:space="0" w:color="auto"/>
        <w:right w:val="none" w:sz="0" w:space="0" w:color="auto"/>
      </w:divBdr>
    </w:div>
    <w:div w:id="2125535141">
      <w:bodyDiv w:val="1"/>
      <w:marLeft w:val="0"/>
      <w:marRight w:val="0"/>
      <w:marTop w:val="0"/>
      <w:marBottom w:val="0"/>
      <w:divBdr>
        <w:top w:val="none" w:sz="0" w:space="0" w:color="auto"/>
        <w:left w:val="none" w:sz="0" w:space="0" w:color="auto"/>
        <w:bottom w:val="none" w:sz="0" w:space="0" w:color="auto"/>
        <w:right w:val="none" w:sz="0" w:space="0" w:color="auto"/>
      </w:divBdr>
      <w:divsChild>
        <w:div w:id="1829243204">
          <w:marLeft w:val="0"/>
          <w:marRight w:val="0"/>
          <w:marTop w:val="0"/>
          <w:marBottom w:val="0"/>
          <w:divBdr>
            <w:top w:val="none" w:sz="0" w:space="0" w:color="auto"/>
            <w:left w:val="none" w:sz="0" w:space="0" w:color="auto"/>
            <w:bottom w:val="none" w:sz="0" w:space="0" w:color="auto"/>
            <w:right w:val="none" w:sz="0" w:space="0" w:color="auto"/>
          </w:divBdr>
          <w:divsChild>
            <w:div w:id="953486532">
              <w:marLeft w:val="0"/>
              <w:marRight w:val="0"/>
              <w:marTop w:val="0"/>
              <w:marBottom w:val="0"/>
              <w:divBdr>
                <w:top w:val="none" w:sz="0" w:space="0" w:color="auto"/>
                <w:left w:val="none" w:sz="0" w:space="0" w:color="auto"/>
                <w:bottom w:val="none" w:sz="0" w:space="0" w:color="auto"/>
                <w:right w:val="none" w:sz="0" w:space="0" w:color="auto"/>
              </w:divBdr>
            </w:div>
            <w:div w:id="1436172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050752">
      <w:bodyDiv w:val="1"/>
      <w:marLeft w:val="0"/>
      <w:marRight w:val="0"/>
      <w:marTop w:val="0"/>
      <w:marBottom w:val="0"/>
      <w:divBdr>
        <w:top w:val="none" w:sz="0" w:space="0" w:color="auto"/>
        <w:left w:val="none" w:sz="0" w:space="0" w:color="auto"/>
        <w:bottom w:val="none" w:sz="0" w:space="0" w:color="auto"/>
        <w:right w:val="none" w:sz="0" w:space="0" w:color="auto"/>
      </w:divBdr>
    </w:div>
    <w:div w:id="2146970277">
      <w:bodyDiv w:val="1"/>
      <w:marLeft w:val="0"/>
      <w:marRight w:val="0"/>
      <w:marTop w:val="0"/>
      <w:marBottom w:val="0"/>
      <w:divBdr>
        <w:top w:val="none" w:sz="0" w:space="0" w:color="auto"/>
        <w:left w:val="none" w:sz="0" w:space="0" w:color="auto"/>
        <w:bottom w:val="none" w:sz="0" w:space="0" w:color="auto"/>
        <w:right w:val="none" w:sz="0" w:space="0" w:color="auto"/>
      </w:divBdr>
      <w:divsChild>
        <w:div w:id="707529625">
          <w:marLeft w:val="0"/>
          <w:marRight w:val="0"/>
          <w:marTop w:val="0"/>
          <w:marBottom w:val="0"/>
          <w:divBdr>
            <w:top w:val="none" w:sz="0" w:space="0" w:color="auto"/>
            <w:left w:val="none" w:sz="0" w:space="0" w:color="auto"/>
            <w:bottom w:val="none" w:sz="0" w:space="0" w:color="auto"/>
            <w:right w:val="none" w:sz="0" w:space="0" w:color="auto"/>
          </w:divBdr>
          <w:divsChild>
            <w:div w:id="316301448">
              <w:marLeft w:val="0"/>
              <w:marRight w:val="0"/>
              <w:marTop w:val="0"/>
              <w:marBottom w:val="0"/>
              <w:divBdr>
                <w:top w:val="none" w:sz="0" w:space="0" w:color="auto"/>
                <w:left w:val="none" w:sz="0" w:space="0" w:color="auto"/>
                <w:bottom w:val="none" w:sz="0" w:space="0" w:color="auto"/>
                <w:right w:val="none" w:sz="0" w:space="0" w:color="auto"/>
              </w:divBdr>
            </w:div>
            <w:div w:id="350693711">
              <w:marLeft w:val="0"/>
              <w:marRight w:val="0"/>
              <w:marTop w:val="0"/>
              <w:marBottom w:val="0"/>
              <w:divBdr>
                <w:top w:val="none" w:sz="0" w:space="0" w:color="auto"/>
                <w:left w:val="none" w:sz="0" w:space="0" w:color="auto"/>
                <w:bottom w:val="none" w:sz="0" w:space="0" w:color="auto"/>
                <w:right w:val="none" w:sz="0" w:space="0" w:color="auto"/>
              </w:divBdr>
            </w:div>
            <w:div w:id="517475153">
              <w:marLeft w:val="0"/>
              <w:marRight w:val="0"/>
              <w:marTop w:val="0"/>
              <w:marBottom w:val="0"/>
              <w:divBdr>
                <w:top w:val="none" w:sz="0" w:space="0" w:color="auto"/>
                <w:left w:val="none" w:sz="0" w:space="0" w:color="auto"/>
                <w:bottom w:val="none" w:sz="0" w:space="0" w:color="auto"/>
                <w:right w:val="none" w:sz="0" w:space="0" w:color="auto"/>
              </w:divBdr>
            </w:div>
            <w:div w:id="795754678">
              <w:marLeft w:val="0"/>
              <w:marRight w:val="0"/>
              <w:marTop w:val="0"/>
              <w:marBottom w:val="0"/>
              <w:divBdr>
                <w:top w:val="none" w:sz="0" w:space="0" w:color="auto"/>
                <w:left w:val="none" w:sz="0" w:space="0" w:color="auto"/>
                <w:bottom w:val="none" w:sz="0" w:space="0" w:color="auto"/>
                <w:right w:val="none" w:sz="0" w:space="0" w:color="auto"/>
              </w:divBdr>
            </w:div>
            <w:div w:id="826482579">
              <w:marLeft w:val="0"/>
              <w:marRight w:val="0"/>
              <w:marTop w:val="0"/>
              <w:marBottom w:val="0"/>
              <w:divBdr>
                <w:top w:val="none" w:sz="0" w:space="0" w:color="auto"/>
                <w:left w:val="none" w:sz="0" w:space="0" w:color="auto"/>
                <w:bottom w:val="none" w:sz="0" w:space="0" w:color="auto"/>
                <w:right w:val="none" w:sz="0" w:space="0" w:color="auto"/>
              </w:divBdr>
            </w:div>
            <w:div w:id="835346046">
              <w:marLeft w:val="0"/>
              <w:marRight w:val="0"/>
              <w:marTop w:val="0"/>
              <w:marBottom w:val="0"/>
              <w:divBdr>
                <w:top w:val="none" w:sz="0" w:space="0" w:color="auto"/>
                <w:left w:val="none" w:sz="0" w:space="0" w:color="auto"/>
                <w:bottom w:val="none" w:sz="0" w:space="0" w:color="auto"/>
                <w:right w:val="none" w:sz="0" w:space="0" w:color="auto"/>
              </w:divBdr>
            </w:div>
            <w:div w:id="1209759020">
              <w:marLeft w:val="0"/>
              <w:marRight w:val="0"/>
              <w:marTop w:val="0"/>
              <w:marBottom w:val="0"/>
              <w:divBdr>
                <w:top w:val="none" w:sz="0" w:space="0" w:color="auto"/>
                <w:left w:val="none" w:sz="0" w:space="0" w:color="auto"/>
                <w:bottom w:val="none" w:sz="0" w:space="0" w:color="auto"/>
                <w:right w:val="none" w:sz="0" w:space="0" w:color="auto"/>
              </w:divBdr>
            </w:div>
            <w:div w:id="1368870440">
              <w:marLeft w:val="0"/>
              <w:marRight w:val="0"/>
              <w:marTop w:val="0"/>
              <w:marBottom w:val="0"/>
              <w:divBdr>
                <w:top w:val="none" w:sz="0" w:space="0" w:color="auto"/>
                <w:left w:val="none" w:sz="0" w:space="0" w:color="auto"/>
                <w:bottom w:val="none" w:sz="0" w:space="0" w:color="auto"/>
                <w:right w:val="none" w:sz="0" w:space="0" w:color="auto"/>
              </w:divBdr>
            </w:div>
            <w:div w:id="1552378478">
              <w:marLeft w:val="0"/>
              <w:marRight w:val="0"/>
              <w:marTop w:val="0"/>
              <w:marBottom w:val="0"/>
              <w:divBdr>
                <w:top w:val="none" w:sz="0" w:space="0" w:color="auto"/>
                <w:left w:val="none" w:sz="0" w:space="0" w:color="auto"/>
                <w:bottom w:val="none" w:sz="0" w:space="0" w:color="auto"/>
                <w:right w:val="none" w:sz="0" w:space="0" w:color="auto"/>
              </w:divBdr>
            </w:div>
            <w:div w:id="1731884678">
              <w:marLeft w:val="0"/>
              <w:marRight w:val="0"/>
              <w:marTop w:val="0"/>
              <w:marBottom w:val="0"/>
              <w:divBdr>
                <w:top w:val="none" w:sz="0" w:space="0" w:color="auto"/>
                <w:left w:val="none" w:sz="0" w:space="0" w:color="auto"/>
                <w:bottom w:val="none" w:sz="0" w:space="0" w:color="auto"/>
                <w:right w:val="none" w:sz="0" w:space="0" w:color="auto"/>
              </w:divBdr>
            </w:div>
            <w:div w:id="1827822048">
              <w:marLeft w:val="0"/>
              <w:marRight w:val="0"/>
              <w:marTop w:val="0"/>
              <w:marBottom w:val="0"/>
              <w:divBdr>
                <w:top w:val="none" w:sz="0" w:space="0" w:color="auto"/>
                <w:left w:val="none" w:sz="0" w:space="0" w:color="auto"/>
                <w:bottom w:val="none" w:sz="0" w:space="0" w:color="auto"/>
                <w:right w:val="none" w:sz="0" w:space="0" w:color="auto"/>
              </w:divBdr>
            </w:div>
            <w:div w:id="1850438931">
              <w:marLeft w:val="0"/>
              <w:marRight w:val="0"/>
              <w:marTop w:val="0"/>
              <w:marBottom w:val="0"/>
              <w:divBdr>
                <w:top w:val="none" w:sz="0" w:space="0" w:color="auto"/>
                <w:left w:val="none" w:sz="0" w:space="0" w:color="auto"/>
                <w:bottom w:val="none" w:sz="0" w:space="0" w:color="auto"/>
                <w:right w:val="none" w:sz="0" w:space="0" w:color="auto"/>
              </w:divBdr>
            </w:div>
            <w:div w:id="1945111604">
              <w:marLeft w:val="0"/>
              <w:marRight w:val="0"/>
              <w:marTop w:val="0"/>
              <w:marBottom w:val="0"/>
              <w:divBdr>
                <w:top w:val="none" w:sz="0" w:space="0" w:color="auto"/>
                <w:left w:val="none" w:sz="0" w:space="0" w:color="auto"/>
                <w:bottom w:val="none" w:sz="0" w:space="0" w:color="auto"/>
                <w:right w:val="none" w:sz="0" w:space="0" w:color="auto"/>
              </w:divBdr>
            </w:div>
            <w:div w:id="198812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201</TotalTime>
  <Pages>7</Pages>
  <Words>2113</Words>
  <Characters>12047</Characters>
  <Application>Microsoft Office Word</Application>
  <DocSecurity>0</DocSecurity>
  <Lines>100</Lines>
  <Paragraphs>28</Paragraphs>
  <ScaleCrop>false</ScaleCrop>
  <HeadingPairs>
    <vt:vector size="6" baseType="variant">
      <vt:variant>
        <vt:lpstr>Titolo</vt:lpstr>
      </vt:variant>
      <vt:variant>
        <vt:i4>1</vt:i4>
      </vt:variant>
      <vt:variant>
        <vt:lpstr>Title</vt:lpstr>
      </vt:variant>
      <vt:variant>
        <vt:i4>1</vt:i4>
      </vt:variant>
      <vt:variant>
        <vt:lpstr>タイトル</vt:lpstr>
      </vt:variant>
      <vt:variant>
        <vt:i4>1</vt:i4>
      </vt:variant>
    </vt:vector>
  </HeadingPairs>
  <TitlesOfParts>
    <vt:vector size="3" baseType="lpstr">
      <vt:lpstr>3GPP TR 36.913</vt:lpstr>
      <vt:lpstr>3GPP TR 36.913</vt:lpstr>
      <vt:lpstr>3GPP TR 36.913</vt:lpstr>
    </vt:vector>
  </TitlesOfParts>
  <Company>Deutsche Telekom AG</Company>
  <LinksUpToDate>false</LinksUpToDate>
  <CharactersWithSpaces>14132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36.913</dc:title>
  <dc:subject>Requirements for further advancements for Evolved Universal Terrestrial Radio Access (E-UTRA) (LTE-Advanced) (Release 8)</dc:subject>
  <dc:creator>NTT DOCOMO</dc:creator>
  <cp:keywords>LTE, Radio</cp:keywords>
  <cp:lastModifiedBy>Giovanni Romano - Telecom Italia</cp:lastModifiedBy>
  <cp:revision>35</cp:revision>
  <cp:lastPrinted>2005-02-15T00:33:00Z</cp:lastPrinted>
  <dcterms:created xsi:type="dcterms:W3CDTF">2016-02-16T07:31:00Z</dcterms:created>
  <dcterms:modified xsi:type="dcterms:W3CDTF">2016-03-01T14:15:00Z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